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36DCE" w14:textId="511F36F4"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4818">
        <w:rPr>
          <w:b/>
          <w:i/>
          <w:noProof/>
          <w:sz w:val="28"/>
        </w:rPr>
        <w:t>S2-</w:t>
      </w:r>
      <w:r w:rsidR="001469D5" w:rsidRPr="001469D5">
        <w:rPr>
          <w:b/>
          <w:i/>
          <w:noProof/>
          <w:sz w:val="28"/>
        </w:rPr>
        <w:t>200</w:t>
      </w:r>
      <w:r w:rsidR="0069479C">
        <w:rPr>
          <w:b/>
          <w:i/>
          <w:noProof/>
          <w:sz w:val="28"/>
        </w:rPr>
        <w:t>2169</w:t>
      </w:r>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6862EFCB" w:rsidR="001E41F3" w:rsidRPr="00410371" w:rsidRDefault="00303E80" w:rsidP="00FE0B04">
            <w:pPr>
              <w:pStyle w:val="CRCoverPage"/>
              <w:spacing w:after="0"/>
              <w:jc w:val="right"/>
              <w:rPr>
                <w:noProof/>
                <w:lang w:eastAsia="zh-CN"/>
              </w:rPr>
            </w:pPr>
            <w:r w:rsidRPr="00FE0B04">
              <w:rPr>
                <w:rFonts w:hint="eastAsia"/>
                <w:b/>
                <w:noProof/>
                <w:sz w:val="28"/>
              </w:rPr>
              <w:t>0</w:t>
            </w:r>
            <w:r w:rsidRPr="00FE0B04">
              <w:rPr>
                <w:b/>
                <w:noProof/>
                <w:sz w:val="28"/>
              </w:rPr>
              <w:t>139</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3F9CE74"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5429ECFF" w:rsidR="001E41F3" w:rsidRDefault="00FA728C" w:rsidP="00584164">
            <w:pPr>
              <w:pStyle w:val="CRCoverPage"/>
              <w:spacing w:after="0"/>
              <w:rPr>
                <w:noProof/>
              </w:rPr>
            </w:pPr>
            <w:r>
              <w:t xml:space="preserve"> </w:t>
            </w:r>
            <w:r w:rsidR="00584164">
              <w:t>Clarification of data collection from UPF</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414FF9E8" w:rsidR="001E41F3" w:rsidRDefault="00FA728C" w:rsidP="00FA728C">
            <w:pPr>
              <w:pStyle w:val="CRCoverPage"/>
              <w:spacing w:after="0"/>
              <w:rPr>
                <w:noProof/>
              </w:rPr>
            </w:pPr>
            <w:r>
              <w:rPr>
                <w:noProof/>
              </w:rPr>
              <w:t xml:space="preserve"> Huawei</w:t>
            </w:r>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5358CD55" w:rsidR="001E41F3" w:rsidRDefault="00B51DB3" w:rsidP="004E4C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4E4CB2">
              <w:rPr>
                <w:noProof/>
              </w:rPr>
              <w:t>18</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9BE68" w14:textId="199E9929" w:rsidR="00031FC5" w:rsidRDefault="00584164" w:rsidP="00031FC5">
            <w:pPr>
              <w:pStyle w:val="CRCoverPage"/>
              <w:rPr>
                <w:noProof/>
                <w:lang w:eastAsia="zh-CN"/>
              </w:rPr>
            </w:pPr>
            <w:r>
              <w:rPr>
                <w:noProof/>
                <w:lang w:eastAsia="zh-CN"/>
              </w:rPr>
              <w:t xml:space="preserve">There is a note in TS 23.288 saying how to collect </w:t>
            </w:r>
            <w:r w:rsidR="006B02F7">
              <w:rPr>
                <w:noProof/>
                <w:lang w:eastAsia="zh-CN"/>
              </w:rPr>
              <w:t xml:space="preserve">input </w:t>
            </w:r>
            <w:r>
              <w:rPr>
                <w:noProof/>
                <w:lang w:eastAsia="zh-CN"/>
              </w:rPr>
              <w:t xml:space="preserve">data from UPF is </w:t>
            </w:r>
            <w:r w:rsidR="006B02F7">
              <w:rPr>
                <w:noProof/>
                <w:lang w:eastAsia="zh-CN"/>
              </w:rPr>
              <w:t>not defined in R16,</w:t>
            </w:r>
            <w:r>
              <w:rPr>
                <w:noProof/>
                <w:lang w:eastAsia="zh-CN"/>
              </w:rPr>
              <w:t xml:space="preserve"> as follows:</w:t>
            </w:r>
          </w:p>
          <w:p w14:paraId="26E4E1C3" w14:textId="77777777" w:rsidR="006B02F7" w:rsidRPr="00AC3C0F" w:rsidRDefault="006B02F7" w:rsidP="006B02F7">
            <w:pPr>
              <w:pStyle w:val="NO"/>
            </w:pPr>
            <w:bookmarkStart w:id="2" w:name="_GoBack"/>
            <w:bookmarkEnd w:id="2"/>
            <w:r w:rsidRPr="00D77FA7">
              <w:t>NOTE 1:</w:t>
            </w:r>
            <w:r w:rsidRPr="00D77FA7">
              <w:tab/>
              <w:t>The present document specifies that NWDAF can collect some UPF input data for deriving analytics, but how NWDAF collects these UPF input data is not defined in this Release of the specification.</w:t>
            </w:r>
          </w:p>
          <w:p w14:paraId="5904ED99" w14:textId="77D5EFD5" w:rsidR="00584164" w:rsidRPr="006B02F7" w:rsidRDefault="006B02F7" w:rsidP="00031FC5">
            <w:pPr>
              <w:pStyle w:val="CRCoverPage"/>
              <w:rPr>
                <w:noProof/>
                <w:lang w:eastAsia="zh-CN"/>
              </w:rPr>
            </w:pPr>
            <w:r>
              <w:rPr>
                <w:noProof/>
                <w:lang w:eastAsia="zh-CN"/>
              </w:rPr>
              <w:t>On the other hand, how to collect input data from other entities such as NF, AF and OAM is clear</w:t>
            </w:r>
            <w:r>
              <w:rPr>
                <w:rFonts w:hint="eastAsia"/>
                <w:noProof/>
                <w:lang w:eastAsia="zh-CN"/>
              </w:rPr>
              <w:t>.</w:t>
            </w:r>
          </w:p>
          <w:p w14:paraId="3BA45424" w14:textId="77777777" w:rsidR="00567433" w:rsidRDefault="006B02F7" w:rsidP="006B02F7">
            <w:pPr>
              <w:pStyle w:val="CRCoverPage"/>
              <w:rPr>
                <w:noProof/>
                <w:lang w:eastAsia="zh-CN"/>
              </w:rPr>
            </w:pPr>
            <w:r>
              <w:rPr>
                <w:noProof/>
                <w:lang w:eastAsia="zh-CN"/>
              </w:rPr>
              <w:t>However, there are some notes about data collection are ambiguous</w:t>
            </w:r>
            <w:r w:rsidR="003A61D6">
              <w:rPr>
                <w:noProof/>
                <w:lang w:eastAsia="zh-CN"/>
              </w:rPr>
              <w:t>, for example:</w:t>
            </w:r>
          </w:p>
          <w:p w14:paraId="3C14AFF4" w14:textId="77777777" w:rsidR="003A61D6" w:rsidRDefault="003A61D6" w:rsidP="003A61D6">
            <w:pPr>
              <w:pStyle w:val="NO"/>
              <w:rPr>
                <w:lang w:eastAsia="zh-CN"/>
              </w:rPr>
            </w:pPr>
            <w:r w:rsidRPr="00D77FA7">
              <w:rPr>
                <w:lang w:eastAsia="zh-CN"/>
              </w:rPr>
              <w:t>NOTE:</w:t>
            </w:r>
            <w:r w:rsidRPr="00D77FA7">
              <w:rPr>
                <w:lang w:eastAsia="zh-CN"/>
              </w:rPr>
              <w:tab/>
              <w:t>How NWDAF collects UE communication related data is not defined in this Release of the specification.</w:t>
            </w:r>
          </w:p>
          <w:p w14:paraId="18EB5E7D" w14:textId="06031FBB" w:rsidR="003A61D6" w:rsidRPr="003A61D6" w:rsidRDefault="003A61D6" w:rsidP="006B02F7">
            <w:pPr>
              <w:pStyle w:val="CRCoverPage"/>
              <w:rPr>
                <w:noProof/>
                <w:lang w:eastAsia="zh-CN"/>
              </w:rPr>
            </w:pPr>
            <w:r>
              <w:rPr>
                <w:noProof/>
                <w:lang w:eastAsia="zh-CN"/>
              </w:rPr>
              <w:t>because the UE communication could be collected from both UPF and AF, and how to collect this information from AF has been defined clearly in this release.</w:t>
            </w:r>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0F1CC627" w:rsidR="00FB442D" w:rsidRPr="00FB442D" w:rsidRDefault="003A61D6" w:rsidP="00031FC5">
            <w:pPr>
              <w:pStyle w:val="CRCoverPage"/>
              <w:rPr>
                <w:noProof/>
              </w:rPr>
            </w:pPr>
            <w:r>
              <w:t>Clarify only data collection from UPF is not definded in this release.</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3839D8C4" w:rsidR="001E41F3" w:rsidRPr="00AF1A6F" w:rsidRDefault="003A61D6" w:rsidP="000C6FAB">
            <w:pPr>
              <w:pStyle w:val="CRCoverPage"/>
              <w:spacing w:after="0"/>
              <w:rPr>
                <w:noProof/>
                <w:highlight w:val="green"/>
              </w:rPr>
            </w:pPr>
            <w:r>
              <w:rPr>
                <w:noProof/>
                <w:lang w:eastAsia="zh-CN"/>
              </w:rPr>
              <w:t>Ambiguous notes about data collection</w:t>
            </w:r>
            <w:r w:rsidR="000C6FAB">
              <w:rPr>
                <w:noProof/>
                <w:lang w:eastAsia="zh-CN"/>
              </w:rPr>
              <w:t>.</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1C40D45A" w:rsidR="001E41F3" w:rsidRDefault="000C6FAB">
            <w:pPr>
              <w:pStyle w:val="CRCoverPage"/>
              <w:spacing w:after="0"/>
              <w:ind w:left="100"/>
              <w:rPr>
                <w:noProof/>
                <w:lang w:eastAsia="zh-CN"/>
              </w:rPr>
            </w:pPr>
            <w:r>
              <w:rPr>
                <w:rFonts w:hint="eastAsia"/>
                <w:noProof/>
                <w:lang w:eastAsia="zh-CN"/>
              </w:rPr>
              <w:t>6</w:t>
            </w:r>
            <w:r>
              <w:rPr>
                <w:noProof/>
                <w:lang w:eastAsia="zh-CN"/>
              </w:rPr>
              <w:t>.7.3.2, 6.4.2.</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7F0A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6C92881" w14:textId="77777777" w:rsidR="00584164" w:rsidRPr="00AC3C0F" w:rsidRDefault="00584164" w:rsidP="00584164">
      <w:pPr>
        <w:pStyle w:val="4"/>
        <w:rPr>
          <w:lang w:val="en-US" w:eastAsia="zh-CN"/>
        </w:rPr>
      </w:pPr>
      <w:bookmarkStart w:id="4" w:name="_Toc19106320"/>
      <w:bookmarkStart w:id="5" w:name="_Toc27823133"/>
      <w:bookmarkEnd w:id="3"/>
      <w:r w:rsidRPr="00AC3C0F">
        <w:rPr>
          <w:lang w:val="en-US" w:eastAsia="zh-CN"/>
        </w:rPr>
        <w:t>6.7.3.2</w:t>
      </w:r>
      <w:r w:rsidRPr="00AC3C0F">
        <w:rPr>
          <w:lang w:val="en-US" w:eastAsia="zh-CN"/>
        </w:rPr>
        <w:tab/>
        <w:t>Input Data</w:t>
      </w:r>
      <w:bookmarkEnd w:id="4"/>
      <w:bookmarkEnd w:id="5"/>
    </w:p>
    <w:p w14:paraId="5E23B940" w14:textId="77777777" w:rsidR="00584164" w:rsidRPr="00AC3C0F" w:rsidRDefault="00584164" w:rsidP="00584164">
      <w:r w:rsidRPr="00AC3C0F">
        <w:rPr>
          <w:rFonts w:hint="eastAsia"/>
          <w:lang w:eastAsia="zh-CN"/>
        </w:rPr>
        <w:t>T</w:t>
      </w:r>
      <w:r w:rsidRPr="00AC3C0F">
        <w:rPr>
          <w:lang w:eastAsia="zh-CN"/>
        </w:rPr>
        <w:t>h</w:t>
      </w:r>
      <w:r w:rsidRPr="00AC3C0F">
        <w:rPr>
          <w:rFonts w:hint="eastAsia"/>
          <w:lang w:eastAsia="zh-CN"/>
        </w:rPr>
        <w:t>e NWDAF supporting data analytic</w:t>
      </w:r>
      <w:r>
        <w:rPr>
          <w:lang w:eastAsia="zh-CN"/>
        </w:rPr>
        <w:t>s</w:t>
      </w:r>
      <w:r w:rsidRPr="00AC3C0F">
        <w:rPr>
          <w:rFonts w:hint="eastAsia"/>
          <w:lang w:eastAsia="zh-CN"/>
        </w:rPr>
        <w:t xml:space="preserve"> on UE communication shall be able to collect communication information for the UE from </w:t>
      </w:r>
      <w:r w:rsidRPr="00AC3C0F">
        <w:rPr>
          <w:lang w:eastAsia="zh-CN"/>
        </w:rPr>
        <w:t>5GC</w:t>
      </w:r>
      <w:r w:rsidRPr="00AC3C0F">
        <w:rPr>
          <w:rFonts w:hint="eastAsia"/>
          <w:lang w:eastAsia="zh-CN"/>
        </w:rPr>
        <w:t xml:space="preserve">. </w:t>
      </w:r>
      <w:r w:rsidRPr="00AC3C0F">
        <w:rPr>
          <w:lang w:eastAsia="zh-CN"/>
        </w:rPr>
        <w:t>T</w:t>
      </w:r>
      <w:r w:rsidRPr="00AC3C0F">
        <w:rPr>
          <w:rFonts w:hint="eastAsia"/>
          <w:lang w:eastAsia="zh-CN"/>
        </w:rPr>
        <w:t xml:space="preserve">he detailed information collected by the NWDAF </w:t>
      </w:r>
      <w:r w:rsidRPr="00AC3C0F">
        <w:rPr>
          <w:lang w:eastAsia="zh-CN"/>
        </w:rPr>
        <w:t>includes</w:t>
      </w:r>
      <w:r w:rsidRPr="00AC3C0F">
        <w:rPr>
          <w:rFonts w:hint="eastAsia"/>
          <w:lang w:eastAsia="zh-CN"/>
        </w:rPr>
        <w:t xml:space="preserve"> s</w:t>
      </w:r>
      <w:r w:rsidRPr="00AC3C0F">
        <w:rPr>
          <w:rFonts w:hint="eastAsia"/>
        </w:rPr>
        <w:t xml:space="preserve">ervice data related to UE communication </w:t>
      </w:r>
      <w:r w:rsidRPr="00AC3C0F">
        <w:rPr>
          <w:rFonts w:hint="eastAsia"/>
          <w:lang w:eastAsia="zh-CN"/>
        </w:rPr>
        <w:t>as</w:t>
      </w:r>
      <w:r w:rsidRPr="00AC3C0F">
        <w:rPr>
          <w:rFonts w:hint="eastAsia"/>
        </w:rPr>
        <w:t xml:space="preserve"> defined in the </w:t>
      </w:r>
      <w:r w:rsidRPr="00AC3C0F">
        <w:t>T</w:t>
      </w:r>
      <w:r w:rsidRPr="00AC3C0F">
        <w:rPr>
          <w:rFonts w:hint="eastAsia"/>
        </w:rPr>
        <w:t xml:space="preserve">able </w:t>
      </w:r>
      <w:r w:rsidRPr="00AC3C0F">
        <w:rPr>
          <w:lang w:eastAsia="zh-CN"/>
        </w:rPr>
        <w:t>6.7.3</w:t>
      </w:r>
      <w:r w:rsidRPr="00AC3C0F">
        <w:rPr>
          <w:rFonts w:hint="eastAsia"/>
        </w:rPr>
        <w:t>.2-</w:t>
      </w:r>
      <w:r w:rsidRPr="00AC3C0F">
        <w:rPr>
          <w:rFonts w:hint="eastAsia"/>
          <w:lang w:eastAsia="zh-CN"/>
        </w:rPr>
        <w:t>1</w:t>
      </w:r>
      <w:r w:rsidRPr="00AC3C0F">
        <w:rPr>
          <w:rFonts w:hint="eastAsia"/>
        </w:rPr>
        <w:t>.</w:t>
      </w:r>
    </w:p>
    <w:p w14:paraId="1B86B022" w14:textId="77777777" w:rsidR="00584164" w:rsidRPr="00AC3C0F" w:rsidRDefault="00584164" w:rsidP="00584164">
      <w:pPr>
        <w:pStyle w:val="TH"/>
        <w:rPr>
          <w:lang w:eastAsia="zh-CN"/>
        </w:rPr>
      </w:pPr>
      <w:r w:rsidRPr="00AC3C0F">
        <w:t>Table</w:t>
      </w:r>
      <w:r w:rsidRPr="00AC3C0F">
        <w:rPr>
          <w:rFonts w:hint="eastAsia"/>
          <w:lang w:eastAsia="zh-CN"/>
        </w:rPr>
        <w:t xml:space="preserve"> </w:t>
      </w:r>
      <w:r w:rsidRPr="00AC3C0F">
        <w:rPr>
          <w:lang w:eastAsia="zh-CN"/>
        </w:rPr>
        <w:t>6.7.3.2-</w:t>
      </w:r>
      <w:r w:rsidRPr="00AC3C0F">
        <w:rPr>
          <w:rFonts w:hint="eastAsia"/>
          <w:lang w:eastAsia="zh-CN"/>
        </w:rPr>
        <w:t>1</w:t>
      </w:r>
      <w:r w:rsidRPr="00AC3C0F">
        <w:t xml:space="preserve">: Service Data from 5GC related to </w:t>
      </w:r>
      <w:r w:rsidRPr="00AC3C0F">
        <w:rPr>
          <w:rFonts w:hint="eastAsia"/>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2"/>
        <w:gridCol w:w="916"/>
        <w:gridCol w:w="5811"/>
      </w:tblGrid>
      <w:tr w:rsidR="00584164" w:rsidRPr="00AC3C0F" w14:paraId="34A5E412" w14:textId="77777777" w:rsidTr="0040076B">
        <w:trPr>
          <w:jc w:val="center"/>
        </w:trPr>
        <w:tc>
          <w:tcPr>
            <w:tcW w:w="0" w:type="auto"/>
          </w:tcPr>
          <w:p w14:paraId="191FC0B3" w14:textId="77777777" w:rsidR="00584164" w:rsidRPr="00AC3C0F" w:rsidRDefault="00584164" w:rsidP="0040076B">
            <w:pPr>
              <w:pStyle w:val="TAH"/>
            </w:pPr>
            <w:r w:rsidRPr="00AC3C0F">
              <w:t>Information</w:t>
            </w:r>
          </w:p>
        </w:tc>
        <w:tc>
          <w:tcPr>
            <w:tcW w:w="0" w:type="auto"/>
          </w:tcPr>
          <w:p w14:paraId="72305D47" w14:textId="77777777" w:rsidR="00584164" w:rsidRPr="00AC3C0F" w:rsidRDefault="00584164" w:rsidP="0040076B">
            <w:pPr>
              <w:pStyle w:val="TAH"/>
            </w:pPr>
            <w:r w:rsidRPr="00AC3C0F">
              <w:t>Source</w:t>
            </w:r>
          </w:p>
        </w:tc>
        <w:tc>
          <w:tcPr>
            <w:tcW w:w="5811" w:type="dxa"/>
          </w:tcPr>
          <w:p w14:paraId="44776D38" w14:textId="77777777" w:rsidR="00584164" w:rsidRPr="00AC3C0F" w:rsidRDefault="00584164" w:rsidP="0040076B">
            <w:pPr>
              <w:pStyle w:val="TAH"/>
            </w:pPr>
            <w:r w:rsidRPr="00AC3C0F">
              <w:t>Description</w:t>
            </w:r>
          </w:p>
        </w:tc>
      </w:tr>
      <w:tr w:rsidR="00584164" w:rsidRPr="00AC3C0F" w14:paraId="2EBD988A" w14:textId="77777777" w:rsidTr="0040076B">
        <w:trPr>
          <w:jc w:val="center"/>
        </w:trPr>
        <w:tc>
          <w:tcPr>
            <w:tcW w:w="0" w:type="auto"/>
          </w:tcPr>
          <w:p w14:paraId="5B2B6180" w14:textId="77777777" w:rsidR="00584164" w:rsidRPr="00AC3C0F" w:rsidRDefault="00584164" w:rsidP="0040076B">
            <w:pPr>
              <w:pStyle w:val="TAL"/>
            </w:pPr>
            <w:r w:rsidRPr="00AC3C0F">
              <w:rPr>
                <w:rFonts w:hint="eastAsia"/>
                <w:lang w:eastAsia="zh-CN"/>
              </w:rPr>
              <w:t>UE ID</w:t>
            </w:r>
          </w:p>
        </w:tc>
        <w:tc>
          <w:tcPr>
            <w:tcW w:w="0" w:type="auto"/>
          </w:tcPr>
          <w:p w14:paraId="2A4858F9" w14:textId="77777777" w:rsidR="00584164" w:rsidRPr="00AC3C0F" w:rsidRDefault="00584164" w:rsidP="0040076B">
            <w:pPr>
              <w:pStyle w:val="TAC"/>
            </w:pPr>
            <w:r>
              <w:t xml:space="preserve">SMF, </w:t>
            </w:r>
            <w:r w:rsidRPr="00AC3C0F">
              <w:t>AF</w:t>
            </w:r>
          </w:p>
        </w:tc>
        <w:tc>
          <w:tcPr>
            <w:tcW w:w="5811" w:type="dxa"/>
          </w:tcPr>
          <w:p w14:paraId="348A0A65" w14:textId="77777777" w:rsidR="00584164" w:rsidRPr="00AC3C0F" w:rsidRDefault="00584164" w:rsidP="0040076B">
            <w:pPr>
              <w:pStyle w:val="TAL"/>
              <w:rPr>
                <w:lang w:eastAsia="zh-CN"/>
              </w:rPr>
            </w:pPr>
            <w:r>
              <w:t xml:space="preserve">SUPI in the case of SMF, </w:t>
            </w:r>
            <w:r w:rsidRPr="00AC3C0F">
              <w:rPr>
                <w:rFonts w:hint="eastAsia"/>
                <w:lang w:eastAsia="zh-CN"/>
              </w:rPr>
              <w:t>GPSI</w:t>
            </w:r>
            <w:r w:rsidRPr="00AC3C0F">
              <w:t xml:space="preserve"> or </w:t>
            </w:r>
            <w:r w:rsidRPr="00AC3C0F">
              <w:rPr>
                <w:rFonts w:hint="eastAsia"/>
                <w:lang w:eastAsia="zh-CN"/>
              </w:rPr>
              <w:t>external UE ID</w:t>
            </w:r>
            <w:r>
              <w:rPr>
                <w:lang w:eastAsia="zh-CN"/>
              </w:rPr>
              <w:t xml:space="preserve"> in the case of AF</w:t>
            </w:r>
          </w:p>
        </w:tc>
      </w:tr>
      <w:tr w:rsidR="00584164" w:rsidRPr="00AC3C0F" w14:paraId="0BCEBEC9" w14:textId="77777777" w:rsidTr="0040076B">
        <w:trPr>
          <w:jc w:val="center"/>
        </w:trPr>
        <w:tc>
          <w:tcPr>
            <w:tcW w:w="0" w:type="auto"/>
          </w:tcPr>
          <w:p w14:paraId="3A91A36D" w14:textId="77777777" w:rsidR="00584164" w:rsidRPr="00AC3C0F" w:rsidRDefault="00584164" w:rsidP="0040076B">
            <w:pPr>
              <w:pStyle w:val="TAL"/>
            </w:pPr>
            <w:r w:rsidRPr="00AC3C0F">
              <w:t>Group ID</w:t>
            </w:r>
          </w:p>
        </w:tc>
        <w:tc>
          <w:tcPr>
            <w:tcW w:w="0" w:type="auto"/>
          </w:tcPr>
          <w:p w14:paraId="00375668" w14:textId="77777777" w:rsidR="00584164" w:rsidRPr="00AC3C0F" w:rsidRDefault="00584164" w:rsidP="0040076B">
            <w:pPr>
              <w:pStyle w:val="TAC"/>
            </w:pPr>
            <w:r>
              <w:t>SMF, AF</w:t>
            </w:r>
          </w:p>
        </w:tc>
        <w:tc>
          <w:tcPr>
            <w:tcW w:w="5811" w:type="dxa"/>
          </w:tcPr>
          <w:p w14:paraId="65FA8408" w14:textId="77777777" w:rsidR="00584164" w:rsidRDefault="00584164" w:rsidP="0040076B">
            <w:pPr>
              <w:pStyle w:val="TAL"/>
            </w:pPr>
            <w:r w:rsidRPr="00AC3C0F">
              <w:t>To identify UE group if available</w:t>
            </w:r>
          </w:p>
          <w:p w14:paraId="56A82636" w14:textId="77777777" w:rsidR="00584164" w:rsidRPr="00AC3C0F" w:rsidRDefault="00584164" w:rsidP="0040076B">
            <w:pPr>
              <w:pStyle w:val="TAL"/>
              <w:rPr>
                <w:lang w:eastAsia="zh-CN"/>
              </w:rPr>
            </w:pPr>
            <w:r>
              <w:rPr>
                <w:lang w:eastAsia="zh-CN"/>
              </w:rPr>
              <w:t>Internal Group ID in the case of SMF, External Group ID in the case of AF</w:t>
            </w:r>
          </w:p>
        </w:tc>
      </w:tr>
      <w:tr w:rsidR="00584164" w:rsidRPr="00AC3C0F" w14:paraId="589F1DF8" w14:textId="77777777" w:rsidTr="0040076B">
        <w:trPr>
          <w:jc w:val="center"/>
        </w:trPr>
        <w:tc>
          <w:tcPr>
            <w:tcW w:w="0" w:type="auto"/>
          </w:tcPr>
          <w:p w14:paraId="1579DE58" w14:textId="77777777" w:rsidR="00584164" w:rsidRPr="00AC3C0F" w:rsidRDefault="00584164" w:rsidP="0040076B">
            <w:pPr>
              <w:pStyle w:val="TAL"/>
            </w:pPr>
            <w:r>
              <w:t>S-NSSAI</w:t>
            </w:r>
          </w:p>
        </w:tc>
        <w:tc>
          <w:tcPr>
            <w:tcW w:w="0" w:type="auto"/>
          </w:tcPr>
          <w:p w14:paraId="7F5387B8" w14:textId="77777777" w:rsidR="00584164" w:rsidRPr="00AC3C0F" w:rsidRDefault="00584164" w:rsidP="0040076B">
            <w:pPr>
              <w:pStyle w:val="TAC"/>
            </w:pPr>
            <w:r>
              <w:t>SMF</w:t>
            </w:r>
          </w:p>
        </w:tc>
        <w:tc>
          <w:tcPr>
            <w:tcW w:w="5811" w:type="dxa"/>
          </w:tcPr>
          <w:p w14:paraId="428A8F10" w14:textId="77777777" w:rsidR="00584164" w:rsidRPr="00AC3C0F" w:rsidRDefault="00584164" w:rsidP="0040076B">
            <w:pPr>
              <w:pStyle w:val="TAL"/>
              <w:rPr>
                <w:lang w:eastAsia="zh-CN"/>
              </w:rPr>
            </w:pPr>
            <w:r>
              <w:rPr>
                <w:lang w:eastAsia="zh-CN"/>
              </w:rPr>
              <w:t>Information to identify a Network Slice</w:t>
            </w:r>
          </w:p>
        </w:tc>
      </w:tr>
      <w:tr w:rsidR="00584164" w:rsidRPr="00AC3C0F" w14:paraId="32A88811" w14:textId="77777777" w:rsidTr="0040076B">
        <w:trPr>
          <w:jc w:val="center"/>
        </w:trPr>
        <w:tc>
          <w:tcPr>
            <w:tcW w:w="0" w:type="auto"/>
          </w:tcPr>
          <w:p w14:paraId="6B4DA608" w14:textId="77777777" w:rsidR="00584164" w:rsidRPr="00AC3C0F" w:rsidRDefault="00584164" w:rsidP="0040076B">
            <w:pPr>
              <w:pStyle w:val="TAL"/>
            </w:pPr>
            <w:r>
              <w:t>DNN</w:t>
            </w:r>
          </w:p>
        </w:tc>
        <w:tc>
          <w:tcPr>
            <w:tcW w:w="0" w:type="auto"/>
          </w:tcPr>
          <w:p w14:paraId="1CE7732D" w14:textId="77777777" w:rsidR="00584164" w:rsidRPr="00AC3C0F" w:rsidRDefault="00584164" w:rsidP="0040076B">
            <w:pPr>
              <w:pStyle w:val="TAC"/>
            </w:pPr>
            <w:r>
              <w:t>SMF</w:t>
            </w:r>
          </w:p>
        </w:tc>
        <w:tc>
          <w:tcPr>
            <w:tcW w:w="5811" w:type="dxa"/>
          </w:tcPr>
          <w:p w14:paraId="763A38F8" w14:textId="77777777" w:rsidR="00584164" w:rsidRPr="00AC3C0F" w:rsidRDefault="00584164" w:rsidP="0040076B">
            <w:pPr>
              <w:pStyle w:val="TAL"/>
              <w:rPr>
                <w:lang w:eastAsia="zh-CN"/>
              </w:rPr>
            </w:pPr>
            <w:r>
              <w:rPr>
                <w:lang w:eastAsia="zh-CN"/>
              </w:rPr>
              <w:t>Data Network Name where PDU connectivity service is provided</w:t>
            </w:r>
          </w:p>
        </w:tc>
      </w:tr>
      <w:tr w:rsidR="00584164" w:rsidRPr="00AC3C0F" w14:paraId="56340A28" w14:textId="77777777" w:rsidTr="0040076B">
        <w:trPr>
          <w:jc w:val="center"/>
        </w:trPr>
        <w:tc>
          <w:tcPr>
            <w:tcW w:w="0" w:type="auto"/>
          </w:tcPr>
          <w:p w14:paraId="0678C554" w14:textId="77777777" w:rsidR="00584164" w:rsidRPr="00AC3C0F" w:rsidRDefault="00584164" w:rsidP="0040076B">
            <w:pPr>
              <w:pStyle w:val="TAL"/>
            </w:pPr>
            <w:r w:rsidRPr="00AC3C0F">
              <w:t>Application ID</w:t>
            </w:r>
          </w:p>
        </w:tc>
        <w:tc>
          <w:tcPr>
            <w:tcW w:w="0" w:type="auto"/>
          </w:tcPr>
          <w:p w14:paraId="6236D020" w14:textId="77777777" w:rsidR="00584164" w:rsidRPr="00AC3C0F" w:rsidRDefault="00584164" w:rsidP="0040076B">
            <w:pPr>
              <w:pStyle w:val="TAC"/>
              <w:rPr>
                <w:lang w:eastAsia="zh-CN"/>
              </w:rPr>
            </w:pPr>
            <w:r>
              <w:rPr>
                <w:lang w:eastAsia="zh-CN"/>
              </w:rPr>
              <w:t xml:space="preserve">SMF, </w:t>
            </w:r>
            <w:r w:rsidRPr="00AC3C0F">
              <w:rPr>
                <w:lang w:eastAsia="zh-CN"/>
              </w:rPr>
              <w:t>AF</w:t>
            </w:r>
          </w:p>
        </w:tc>
        <w:tc>
          <w:tcPr>
            <w:tcW w:w="5811" w:type="dxa"/>
          </w:tcPr>
          <w:p w14:paraId="6BDB46B2" w14:textId="77777777" w:rsidR="00584164" w:rsidRPr="00AC3C0F" w:rsidRDefault="00584164" w:rsidP="0040076B">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584164" w:rsidRPr="00AC3C0F" w14:paraId="4C51F4A7" w14:textId="77777777" w:rsidTr="0040076B">
        <w:trPr>
          <w:jc w:val="center"/>
        </w:trPr>
        <w:tc>
          <w:tcPr>
            <w:tcW w:w="0" w:type="auto"/>
          </w:tcPr>
          <w:p w14:paraId="25768529" w14:textId="77777777" w:rsidR="00584164" w:rsidRPr="00AC3C0F" w:rsidRDefault="00584164" w:rsidP="0040076B">
            <w:pPr>
              <w:pStyle w:val="TAL"/>
            </w:pPr>
            <w:r w:rsidRPr="00AC3C0F">
              <w:rPr>
                <w:rFonts w:hint="eastAsia"/>
                <w:lang w:eastAsia="zh-CN"/>
              </w:rPr>
              <w:t>Communication pattern parameters</w:t>
            </w:r>
          </w:p>
        </w:tc>
        <w:tc>
          <w:tcPr>
            <w:tcW w:w="0" w:type="auto"/>
          </w:tcPr>
          <w:p w14:paraId="4EDF4D8F" w14:textId="77777777" w:rsidR="00584164" w:rsidRPr="00AC3C0F" w:rsidRDefault="00584164" w:rsidP="0040076B">
            <w:pPr>
              <w:pStyle w:val="TAC"/>
              <w:rPr>
                <w:lang w:eastAsia="zh-CN"/>
              </w:rPr>
            </w:pPr>
            <w:r w:rsidRPr="00AC3C0F">
              <w:rPr>
                <w:lang w:eastAsia="zh-CN"/>
              </w:rPr>
              <w:t>AF</w:t>
            </w:r>
          </w:p>
        </w:tc>
        <w:tc>
          <w:tcPr>
            <w:tcW w:w="5811" w:type="dxa"/>
          </w:tcPr>
          <w:p w14:paraId="67AF54B8" w14:textId="77777777" w:rsidR="00584164" w:rsidRPr="00AC3C0F" w:rsidRDefault="00584164" w:rsidP="0040076B">
            <w:pPr>
              <w:pStyle w:val="TAL"/>
              <w:rPr>
                <w:lang w:eastAsia="zh-CN"/>
              </w:rPr>
            </w:pPr>
            <w:r>
              <w:rPr>
                <w:lang w:eastAsia="zh-CN"/>
              </w:rPr>
              <w:t>Same as communication pattern specified in TS 23.502 [3]</w:t>
            </w:r>
          </w:p>
        </w:tc>
      </w:tr>
      <w:tr w:rsidR="00584164" w:rsidRPr="00AC3C0F" w14:paraId="1BC28CDF" w14:textId="77777777" w:rsidTr="0040076B">
        <w:trPr>
          <w:jc w:val="center"/>
        </w:trPr>
        <w:tc>
          <w:tcPr>
            <w:tcW w:w="0" w:type="auto"/>
          </w:tcPr>
          <w:p w14:paraId="7F239463" w14:textId="77777777" w:rsidR="00584164" w:rsidRPr="00AC3C0F" w:rsidRDefault="00584164" w:rsidP="0040076B">
            <w:pPr>
              <w:pStyle w:val="TAL"/>
              <w:rPr>
                <w:lang w:eastAsia="zh-CN"/>
              </w:rPr>
            </w:pPr>
            <w:r w:rsidRPr="00AC3C0F">
              <w:rPr>
                <w:rFonts w:hint="eastAsia"/>
                <w:lang w:eastAsia="zh-CN"/>
              </w:rPr>
              <w:t>UE communication (1..max)</w:t>
            </w:r>
          </w:p>
        </w:tc>
        <w:tc>
          <w:tcPr>
            <w:tcW w:w="0" w:type="auto"/>
          </w:tcPr>
          <w:p w14:paraId="1300A57C" w14:textId="77777777" w:rsidR="00584164" w:rsidRPr="00AC3C0F" w:rsidRDefault="00584164" w:rsidP="0040076B">
            <w:pPr>
              <w:pStyle w:val="TAC"/>
              <w:rPr>
                <w:lang w:eastAsia="zh-CN"/>
              </w:rPr>
            </w:pPr>
            <w:r>
              <w:rPr>
                <w:lang w:eastAsia="zh-CN"/>
              </w:rPr>
              <w:t xml:space="preserve">UPF, </w:t>
            </w:r>
            <w:r w:rsidRPr="00AC3C0F">
              <w:rPr>
                <w:lang w:eastAsia="zh-CN"/>
              </w:rPr>
              <w:t>AF</w:t>
            </w:r>
          </w:p>
        </w:tc>
        <w:tc>
          <w:tcPr>
            <w:tcW w:w="5811" w:type="dxa"/>
          </w:tcPr>
          <w:p w14:paraId="1AD941EB" w14:textId="77777777" w:rsidR="00584164" w:rsidRPr="00AC3C0F" w:rsidRDefault="00584164" w:rsidP="0040076B">
            <w:pPr>
              <w:pStyle w:val="TAL"/>
              <w:rPr>
                <w:lang w:eastAsia="zh-CN"/>
              </w:rPr>
            </w:pPr>
            <w:r w:rsidRPr="00AC3C0F">
              <w:rPr>
                <w:lang w:eastAsia="zh-CN"/>
              </w:rPr>
              <w:t>C</w:t>
            </w:r>
            <w:r w:rsidRPr="00AC3C0F">
              <w:rPr>
                <w:rFonts w:hint="eastAsia"/>
                <w:lang w:eastAsia="zh-CN"/>
              </w:rPr>
              <w:t>ommunication description per application</w:t>
            </w:r>
          </w:p>
        </w:tc>
      </w:tr>
      <w:tr w:rsidR="00584164" w:rsidRPr="00AC3C0F" w14:paraId="0A85E396" w14:textId="77777777" w:rsidTr="0040076B">
        <w:trPr>
          <w:jc w:val="center"/>
        </w:trPr>
        <w:tc>
          <w:tcPr>
            <w:tcW w:w="0" w:type="auto"/>
          </w:tcPr>
          <w:p w14:paraId="11A2F8D8" w14:textId="77777777" w:rsidR="00584164" w:rsidRPr="00AC3C0F" w:rsidRDefault="00584164" w:rsidP="0040076B">
            <w:pPr>
              <w:pStyle w:val="TAL"/>
              <w:rPr>
                <w:lang w:eastAsia="zh-CN"/>
              </w:rPr>
            </w:pPr>
            <w:r w:rsidRPr="00AC3C0F">
              <w:rPr>
                <w:lang w:eastAsia="zh-CN"/>
              </w:rPr>
              <w:t xml:space="preserve">   &gt;</w:t>
            </w:r>
            <w:r w:rsidRPr="00AC3C0F">
              <w:rPr>
                <w:rFonts w:hint="eastAsia"/>
                <w:lang w:eastAsia="zh-CN"/>
              </w:rPr>
              <w:t>Communication start</w:t>
            </w:r>
          </w:p>
        </w:tc>
        <w:tc>
          <w:tcPr>
            <w:tcW w:w="0" w:type="auto"/>
          </w:tcPr>
          <w:p w14:paraId="343121EE" w14:textId="77777777" w:rsidR="00584164" w:rsidRPr="00AC3C0F" w:rsidRDefault="00584164" w:rsidP="0040076B">
            <w:pPr>
              <w:pStyle w:val="TAC"/>
              <w:rPr>
                <w:lang w:eastAsia="zh-CN"/>
              </w:rPr>
            </w:pPr>
          </w:p>
        </w:tc>
        <w:tc>
          <w:tcPr>
            <w:tcW w:w="5811" w:type="dxa"/>
          </w:tcPr>
          <w:p w14:paraId="5BEF686C" w14:textId="77777777" w:rsidR="00584164" w:rsidRPr="00AC3C0F" w:rsidRDefault="00584164" w:rsidP="0040076B">
            <w:pPr>
              <w:pStyle w:val="TAL"/>
              <w:rPr>
                <w:lang w:eastAsia="zh-CN"/>
              </w:rPr>
            </w:pPr>
            <w:r w:rsidRPr="00AC3C0F">
              <w:rPr>
                <w:lang w:eastAsia="zh-CN"/>
              </w:rPr>
              <w:t>T</w:t>
            </w:r>
            <w:r w:rsidRPr="00AC3C0F">
              <w:rPr>
                <w:rFonts w:hint="eastAsia"/>
                <w:lang w:eastAsia="zh-CN"/>
              </w:rPr>
              <w:t>he time stamp that this communication starts</w:t>
            </w:r>
          </w:p>
        </w:tc>
      </w:tr>
      <w:tr w:rsidR="00584164" w:rsidRPr="00AC3C0F" w14:paraId="67C27059" w14:textId="77777777" w:rsidTr="0040076B">
        <w:trPr>
          <w:jc w:val="center"/>
        </w:trPr>
        <w:tc>
          <w:tcPr>
            <w:tcW w:w="0" w:type="auto"/>
          </w:tcPr>
          <w:p w14:paraId="4D7897A1" w14:textId="77777777" w:rsidR="00584164" w:rsidRPr="00AC3C0F" w:rsidRDefault="00584164" w:rsidP="0040076B">
            <w:pPr>
              <w:pStyle w:val="TAL"/>
              <w:rPr>
                <w:lang w:eastAsia="zh-CN"/>
              </w:rPr>
            </w:pPr>
            <w:r w:rsidRPr="00AC3C0F">
              <w:rPr>
                <w:lang w:eastAsia="zh-CN"/>
              </w:rPr>
              <w:t xml:space="preserve">   &gt;Communication stop </w:t>
            </w:r>
          </w:p>
        </w:tc>
        <w:tc>
          <w:tcPr>
            <w:tcW w:w="0" w:type="auto"/>
          </w:tcPr>
          <w:p w14:paraId="265DE6CA" w14:textId="77777777" w:rsidR="00584164" w:rsidRPr="00AC3C0F" w:rsidRDefault="00584164" w:rsidP="0040076B">
            <w:pPr>
              <w:pStyle w:val="TAC"/>
              <w:rPr>
                <w:lang w:eastAsia="zh-CN"/>
              </w:rPr>
            </w:pPr>
          </w:p>
        </w:tc>
        <w:tc>
          <w:tcPr>
            <w:tcW w:w="5811" w:type="dxa"/>
          </w:tcPr>
          <w:p w14:paraId="7B6B8B0D" w14:textId="77777777" w:rsidR="00584164" w:rsidRPr="00AC3C0F" w:rsidRDefault="00584164" w:rsidP="0040076B">
            <w:pPr>
              <w:pStyle w:val="TAL"/>
              <w:rPr>
                <w:lang w:eastAsia="zh-CN"/>
              </w:rPr>
            </w:pPr>
            <w:r w:rsidRPr="00AC3C0F">
              <w:rPr>
                <w:lang w:eastAsia="zh-CN"/>
              </w:rPr>
              <w:t>T</w:t>
            </w:r>
            <w:r w:rsidRPr="00AC3C0F">
              <w:rPr>
                <w:rFonts w:hint="eastAsia"/>
                <w:lang w:eastAsia="zh-CN"/>
              </w:rPr>
              <w:t>he time stamp that this communication stops</w:t>
            </w:r>
          </w:p>
        </w:tc>
      </w:tr>
      <w:tr w:rsidR="00584164" w:rsidRPr="00AC3C0F" w14:paraId="7970A1EA" w14:textId="77777777" w:rsidTr="0040076B">
        <w:trPr>
          <w:jc w:val="center"/>
        </w:trPr>
        <w:tc>
          <w:tcPr>
            <w:tcW w:w="0" w:type="auto"/>
          </w:tcPr>
          <w:p w14:paraId="295D05A3" w14:textId="77777777" w:rsidR="00584164" w:rsidRPr="00AC3C0F" w:rsidRDefault="00584164" w:rsidP="0040076B">
            <w:pPr>
              <w:pStyle w:val="TAL"/>
              <w:rPr>
                <w:lang w:eastAsia="zh-CN"/>
              </w:rPr>
            </w:pPr>
            <w:r w:rsidRPr="00AC3C0F">
              <w:rPr>
                <w:lang w:eastAsia="zh-CN"/>
              </w:rPr>
              <w:t xml:space="preserve">   &gt;</w:t>
            </w:r>
            <w:r w:rsidRPr="00AC3C0F">
              <w:rPr>
                <w:rFonts w:hint="eastAsia"/>
                <w:lang w:eastAsia="zh-CN"/>
              </w:rPr>
              <w:t>UL data rate</w:t>
            </w:r>
            <w:r w:rsidRPr="00AC3C0F">
              <w:rPr>
                <w:lang w:eastAsia="zh-CN"/>
              </w:rPr>
              <w:t xml:space="preserve"> </w:t>
            </w:r>
          </w:p>
        </w:tc>
        <w:tc>
          <w:tcPr>
            <w:tcW w:w="0" w:type="auto"/>
          </w:tcPr>
          <w:p w14:paraId="70AE08FE" w14:textId="77777777" w:rsidR="00584164" w:rsidRPr="00AC3C0F" w:rsidRDefault="00584164" w:rsidP="0040076B">
            <w:pPr>
              <w:pStyle w:val="TAC"/>
              <w:rPr>
                <w:lang w:eastAsia="zh-CN"/>
              </w:rPr>
            </w:pPr>
          </w:p>
        </w:tc>
        <w:tc>
          <w:tcPr>
            <w:tcW w:w="5811" w:type="dxa"/>
          </w:tcPr>
          <w:p w14:paraId="5F9BDCC0" w14:textId="77777777" w:rsidR="00584164" w:rsidRPr="00AC3C0F" w:rsidRDefault="00584164" w:rsidP="0040076B">
            <w:pPr>
              <w:pStyle w:val="TAL"/>
              <w:rPr>
                <w:lang w:eastAsia="zh-CN"/>
              </w:rPr>
            </w:pPr>
            <w:r w:rsidRPr="00AC3C0F">
              <w:rPr>
                <w:rFonts w:hint="eastAsia"/>
                <w:lang w:eastAsia="zh-CN"/>
              </w:rPr>
              <w:t>UL data rate of this communication</w:t>
            </w:r>
          </w:p>
        </w:tc>
      </w:tr>
      <w:tr w:rsidR="00584164" w:rsidRPr="00AC3C0F" w14:paraId="2AFD99CF" w14:textId="77777777" w:rsidTr="0040076B">
        <w:trPr>
          <w:jc w:val="center"/>
        </w:trPr>
        <w:tc>
          <w:tcPr>
            <w:tcW w:w="0" w:type="auto"/>
          </w:tcPr>
          <w:p w14:paraId="71008AFC" w14:textId="77777777" w:rsidR="00584164" w:rsidRPr="00AC3C0F" w:rsidRDefault="00584164" w:rsidP="0040076B">
            <w:pPr>
              <w:pStyle w:val="TAL"/>
              <w:rPr>
                <w:lang w:eastAsia="zh-CN"/>
              </w:rPr>
            </w:pPr>
            <w:r w:rsidRPr="00AC3C0F">
              <w:rPr>
                <w:lang w:eastAsia="zh-CN"/>
              </w:rPr>
              <w:t xml:space="preserve">   &gt;</w:t>
            </w:r>
            <w:r w:rsidRPr="00AC3C0F">
              <w:rPr>
                <w:rFonts w:hint="eastAsia"/>
                <w:lang w:eastAsia="zh-CN"/>
              </w:rPr>
              <w:t>DL data rate</w:t>
            </w:r>
            <w:r w:rsidRPr="00AC3C0F">
              <w:rPr>
                <w:lang w:eastAsia="zh-CN"/>
              </w:rPr>
              <w:t xml:space="preserve"> </w:t>
            </w:r>
          </w:p>
        </w:tc>
        <w:tc>
          <w:tcPr>
            <w:tcW w:w="0" w:type="auto"/>
          </w:tcPr>
          <w:p w14:paraId="3CE0E4DA" w14:textId="77777777" w:rsidR="00584164" w:rsidRPr="00AC3C0F" w:rsidRDefault="00584164" w:rsidP="0040076B">
            <w:pPr>
              <w:pStyle w:val="TAC"/>
              <w:rPr>
                <w:lang w:eastAsia="zh-CN"/>
              </w:rPr>
            </w:pPr>
          </w:p>
        </w:tc>
        <w:tc>
          <w:tcPr>
            <w:tcW w:w="5811" w:type="dxa"/>
          </w:tcPr>
          <w:p w14:paraId="1AB84A0D" w14:textId="77777777" w:rsidR="00584164" w:rsidRPr="00AC3C0F" w:rsidRDefault="00584164" w:rsidP="0040076B">
            <w:pPr>
              <w:pStyle w:val="TAL"/>
              <w:rPr>
                <w:lang w:eastAsia="zh-CN"/>
              </w:rPr>
            </w:pPr>
            <w:r w:rsidRPr="00AC3C0F">
              <w:rPr>
                <w:rFonts w:hint="eastAsia"/>
                <w:lang w:eastAsia="zh-CN"/>
              </w:rPr>
              <w:t>DL data rate of this communication</w:t>
            </w:r>
          </w:p>
        </w:tc>
      </w:tr>
      <w:tr w:rsidR="00584164" w:rsidRPr="00AC3C0F" w14:paraId="38A2B90D" w14:textId="77777777" w:rsidTr="0040076B">
        <w:trPr>
          <w:jc w:val="center"/>
        </w:trPr>
        <w:tc>
          <w:tcPr>
            <w:tcW w:w="0" w:type="auto"/>
          </w:tcPr>
          <w:p w14:paraId="5E025FCE" w14:textId="77777777" w:rsidR="00584164" w:rsidRPr="00AC3C0F" w:rsidRDefault="00584164" w:rsidP="0040076B">
            <w:pPr>
              <w:pStyle w:val="TAL"/>
              <w:rPr>
                <w:lang w:eastAsia="zh-CN"/>
              </w:rPr>
            </w:pPr>
            <w:r>
              <w:rPr>
                <w:lang w:eastAsia="zh-CN"/>
              </w:rPr>
              <w:t xml:space="preserve">   &gt;Traffic volume</w:t>
            </w:r>
          </w:p>
        </w:tc>
        <w:tc>
          <w:tcPr>
            <w:tcW w:w="0" w:type="auto"/>
          </w:tcPr>
          <w:p w14:paraId="1C22583A" w14:textId="77777777" w:rsidR="00584164" w:rsidRPr="00AC3C0F" w:rsidRDefault="00584164" w:rsidP="0040076B">
            <w:pPr>
              <w:pStyle w:val="TAC"/>
              <w:rPr>
                <w:lang w:eastAsia="zh-CN"/>
              </w:rPr>
            </w:pPr>
          </w:p>
        </w:tc>
        <w:tc>
          <w:tcPr>
            <w:tcW w:w="5811" w:type="dxa"/>
          </w:tcPr>
          <w:p w14:paraId="6C9F5C3E" w14:textId="77777777" w:rsidR="00584164" w:rsidRPr="00AC3C0F" w:rsidRDefault="00584164" w:rsidP="0040076B">
            <w:pPr>
              <w:pStyle w:val="TAL"/>
              <w:rPr>
                <w:lang w:eastAsia="zh-CN"/>
              </w:rPr>
            </w:pPr>
            <w:r>
              <w:rPr>
                <w:lang w:eastAsia="zh-CN"/>
              </w:rPr>
              <w:t>Traffic volume of this communication</w:t>
            </w:r>
          </w:p>
        </w:tc>
      </w:tr>
      <w:tr w:rsidR="00584164" w:rsidRPr="00AC3C0F" w14:paraId="4D030765" w14:textId="77777777" w:rsidTr="0040076B">
        <w:trPr>
          <w:jc w:val="center"/>
        </w:trPr>
        <w:tc>
          <w:tcPr>
            <w:tcW w:w="0" w:type="auto"/>
          </w:tcPr>
          <w:p w14:paraId="55A1EB62" w14:textId="77777777" w:rsidR="00584164" w:rsidRPr="00AC3C0F" w:rsidRDefault="00584164" w:rsidP="0040076B">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3FCFE944" w14:textId="77777777" w:rsidR="00584164" w:rsidRPr="00AC3C0F" w:rsidRDefault="00584164" w:rsidP="0040076B">
            <w:pPr>
              <w:pStyle w:val="TAC"/>
              <w:rPr>
                <w:lang w:eastAsia="zh-CN"/>
              </w:rPr>
            </w:pPr>
            <w:r w:rsidRPr="00AC3C0F">
              <w:rPr>
                <w:rFonts w:hint="eastAsia"/>
                <w:lang w:eastAsia="zh-CN"/>
              </w:rPr>
              <w:t>AMF</w:t>
            </w:r>
          </w:p>
        </w:tc>
        <w:tc>
          <w:tcPr>
            <w:tcW w:w="5811" w:type="dxa"/>
          </w:tcPr>
          <w:p w14:paraId="2634A74D" w14:textId="77777777" w:rsidR="00584164" w:rsidRPr="00AC3C0F" w:rsidRDefault="00584164" w:rsidP="0040076B">
            <w:pPr>
              <w:pStyle w:val="TAL"/>
              <w:rPr>
                <w:lang w:eastAsia="zh-CN"/>
              </w:rPr>
            </w:pPr>
            <w:r w:rsidRPr="00AC3C0F">
              <w:t xml:space="preserve">To indicate the terminal model and vendor information of the UE. </w:t>
            </w:r>
            <w:r w:rsidRPr="00AC3C0F">
              <w:rPr>
                <w:lang w:val="en-US" w:eastAsia="zh-CN"/>
              </w:rPr>
              <w:t>The UEs with the same TAC may have similar communication behavior. The UE whose communication behavior is unlike other UEs with the same TAC may be an abnormal one.</w:t>
            </w:r>
          </w:p>
        </w:tc>
      </w:tr>
    </w:tbl>
    <w:p w14:paraId="083F800B" w14:textId="77777777" w:rsidR="00584164" w:rsidRPr="00AC3C0F" w:rsidRDefault="00584164" w:rsidP="00584164">
      <w:pPr>
        <w:pStyle w:val="FP"/>
        <w:rPr>
          <w:lang w:eastAsia="zh-CN"/>
        </w:rPr>
      </w:pPr>
    </w:p>
    <w:p w14:paraId="071FCB04" w14:textId="1F9C4930" w:rsidR="00584164" w:rsidRDefault="00584164" w:rsidP="00584164">
      <w:pPr>
        <w:pStyle w:val="NO"/>
        <w:rPr>
          <w:lang w:eastAsia="zh-CN"/>
        </w:rPr>
      </w:pPr>
      <w:r>
        <w:rPr>
          <w:lang w:eastAsia="zh-CN"/>
        </w:rPr>
        <w:t>NOTE:</w:t>
      </w:r>
      <w:r>
        <w:rPr>
          <w:lang w:eastAsia="zh-CN"/>
        </w:rPr>
        <w:tab/>
        <w:t xml:space="preserve">How NWDAF collects UE communication related data </w:t>
      </w:r>
      <w:ins w:id="6" w:author="public (64032d07b498)" w:date="2020-02-07T16:36:00Z">
        <w:r>
          <w:rPr>
            <w:lang w:eastAsia="zh-CN"/>
          </w:rPr>
          <w:t>from UPF</w:t>
        </w:r>
      </w:ins>
      <w:r>
        <w:rPr>
          <w:lang w:eastAsia="zh-CN"/>
        </w:rPr>
        <w:t xml:space="preserve"> is not defined in this Release of the specification.</w:t>
      </w:r>
    </w:p>
    <w:p w14:paraId="69BC0196" w14:textId="77777777" w:rsidR="00584164" w:rsidRPr="00AC3C0F" w:rsidRDefault="00584164" w:rsidP="00584164">
      <w:r w:rsidRPr="00AC3C0F">
        <w:rPr>
          <w:lang w:eastAsia="zh-CN"/>
        </w:rPr>
        <w:t>Depending on the requested level of accuracy, data collection may be provided on samples (e.g. spatial subsets of UEs or UE group, temporal subsets of UE communication information).</w:t>
      </w:r>
    </w:p>
    <w:p w14:paraId="73E475F3" w14:textId="77777777" w:rsidR="00031FC5" w:rsidRPr="00584164" w:rsidRDefault="00031FC5" w:rsidP="00031FC5">
      <w:pPr>
        <w:rPr>
          <w:lang w:eastAsia="zh-CN"/>
        </w:rPr>
      </w:pPr>
    </w:p>
    <w:p w14:paraId="71502360" w14:textId="198FE5F7" w:rsidR="00031FC5" w:rsidRPr="0042466D" w:rsidRDefault="00031FC5" w:rsidP="00031F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w:t>
      </w:r>
      <w:r>
        <w:rPr>
          <w:rFonts w:ascii="Arial" w:hAnsi="Arial" w:cs="Arial"/>
          <w:color w:val="FF0000"/>
          <w:sz w:val="28"/>
          <w:szCs w:val="28"/>
          <w:lang w:val="en-US" w:eastAsia="zh-CN"/>
        </w:rPr>
        <w:t>econd</w:t>
      </w:r>
      <w:r w:rsidRPr="0042466D">
        <w:rPr>
          <w:rFonts w:ascii="Arial" w:hAnsi="Arial" w:cs="Arial"/>
          <w:color w:val="FF0000"/>
          <w:sz w:val="28"/>
          <w:szCs w:val="28"/>
          <w:lang w:val="en-US"/>
        </w:rPr>
        <w:t xml:space="preserve"> change * * * *</w:t>
      </w:r>
    </w:p>
    <w:p w14:paraId="52BD53BD" w14:textId="77777777" w:rsidR="00584164" w:rsidRPr="00AC3C0F" w:rsidRDefault="00584164" w:rsidP="00584164">
      <w:pPr>
        <w:pStyle w:val="3"/>
        <w:rPr>
          <w:lang w:val="en-US" w:eastAsia="zh-CN"/>
        </w:rPr>
      </w:pPr>
      <w:bookmarkStart w:id="7" w:name="_Toc19106297"/>
      <w:bookmarkStart w:id="8" w:name="_Toc27823110"/>
      <w:r w:rsidRPr="00AC3C0F">
        <w:rPr>
          <w:lang w:val="en-US" w:eastAsia="zh-CN"/>
        </w:rPr>
        <w:t>6.4.2</w:t>
      </w:r>
      <w:r w:rsidRPr="00AC3C0F">
        <w:rPr>
          <w:lang w:val="en-US" w:eastAsia="zh-CN"/>
        </w:rPr>
        <w:tab/>
        <w:t>Input Data</w:t>
      </w:r>
      <w:bookmarkEnd w:id="7"/>
      <w:bookmarkEnd w:id="8"/>
    </w:p>
    <w:p w14:paraId="44426BC7" w14:textId="77777777" w:rsidR="00584164" w:rsidRPr="00AC3C0F" w:rsidRDefault="00584164" w:rsidP="00584164">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432D7D45" w14:textId="77777777" w:rsidR="00584164" w:rsidRPr="00AC3C0F" w:rsidRDefault="00584164" w:rsidP="00584164">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84164" w:rsidRPr="00AC3C0F" w14:paraId="2681F045" w14:textId="77777777" w:rsidTr="0040076B">
        <w:trPr>
          <w:jc w:val="center"/>
        </w:trPr>
        <w:tc>
          <w:tcPr>
            <w:tcW w:w="2584" w:type="dxa"/>
          </w:tcPr>
          <w:p w14:paraId="432BA0F3" w14:textId="77777777" w:rsidR="00584164" w:rsidRPr="00AC3C0F" w:rsidRDefault="00584164" w:rsidP="0040076B">
            <w:pPr>
              <w:pStyle w:val="TAH"/>
            </w:pPr>
            <w:r w:rsidRPr="00AC3C0F">
              <w:t>Information</w:t>
            </w:r>
          </w:p>
        </w:tc>
        <w:tc>
          <w:tcPr>
            <w:tcW w:w="1701" w:type="dxa"/>
          </w:tcPr>
          <w:p w14:paraId="7BCA5ECB" w14:textId="77777777" w:rsidR="00584164" w:rsidRPr="00AC3C0F" w:rsidRDefault="00584164" w:rsidP="0040076B">
            <w:pPr>
              <w:pStyle w:val="TAH"/>
            </w:pPr>
            <w:r w:rsidRPr="00AC3C0F">
              <w:t>Source</w:t>
            </w:r>
          </w:p>
        </w:tc>
        <w:tc>
          <w:tcPr>
            <w:tcW w:w="5420" w:type="dxa"/>
          </w:tcPr>
          <w:p w14:paraId="1DA38DC1" w14:textId="77777777" w:rsidR="00584164" w:rsidRPr="00AC3C0F" w:rsidRDefault="00584164" w:rsidP="0040076B">
            <w:pPr>
              <w:pStyle w:val="TAH"/>
            </w:pPr>
            <w:r w:rsidRPr="00AC3C0F">
              <w:t>Description</w:t>
            </w:r>
          </w:p>
        </w:tc>
      </w:tr>
      <w:tr w:rsidR="00584164" w:rsidRPr="00AC3C0F" w14:paraId="0364BB95" w14:textId="77777777" w:rsidTr="0040076B">
        <w:trPr>
          <w:jc w:val="center"/>
        </w:trPr>
        <w:tc>
          <w:tcPr>
            <w:tcW w:w="2584" w:type="dxa"/>
          </w:tcPr>
          <w:p w14:paraId="61EB41A9" w14:textId="77777777" w:rsidR="00584164" w:rsidRPr="00AC3C0F" w:rsidRDefault="00584164" w:rsidP="0040076B">
            <w:pPr>
              <w:pStyle w:val="TAL"/>
            </w:pPr>
            <w:r w:rsidRPr="00AC3C0F">
              <w:t>Application ID</w:t>
            </w:r>
          </w:p>
        </w:tc>
        <w:tc>
          <w:tcPr>
            <w:tcW w:w="1701" w:type="dxa"/>
          </w:tcPr>
          <w:p w14:paraId="1942CBE2" w14:textId="77777777" w:rsidR="00584164" w:rsidRPr="00AC3C0F" w:rsidRDefault="00584164" w:rsidP="0040076B">
            <w:pPr>
              <w:pStyle w:val="TAC"/>
            </w:pPr>
            <w:r w:rsidRPr="00AC3C0F">
              <w:t>AF</w:t>
            </w:r>
          </w:p>
        </w:tc>
        <w:tc>
          <w:tcPr>
            <w:tcW w:w="5420" w:type="dxa"/>
          </w:tcPr>
          <w:p w14:paraId="32946EA0" w14:textId="77777777" w:rsidR="00584164" w:rsidRPr="00AC3C0F" w:rsidRDefault="00584164" w:rsidP="0040076B">
            <w:pPr>
              <w:pStyle w:val="TAL"/>
            </w:pPr>
            <w:r w:rsidRPr="00AC3C0F">
              <w:t>To identify the service and support analytics per type of service (the desired level of service)</w:t>
            </w:r>
          </w:p>
        </w:tc>
      </w:tr>
      <w:tr w:rsidR="00584164" w:rsidRPr="00AC3C0F" w14:paraId="5C9E0B80" w14:textId="77777777" w:rsidTr="0040076B">
        <w:trPr>
          <w:jc w:val="center"/>
        </w:trPr>
        <w:tc>
          <w:tcPr>
            <w:tcW w:w="2584" w:type="dxa"/>
          </w:tcPr>
          <w:p w14:paraId="4A7CF33C" w14:textId="77777777" w:rsidR="00584164" w:rsidRPr="00AC3C0F" w:rsidRDefault="00584164" w:rsidP="0040076B">
            <w:pPr>
              <w:pStyle w:val="TAL"/>
            </w:pPr>
            <w:r>
              <w:t>IP filter information</w:t>
            </w:r>
          </w:p>
        </w:tc>
        <w:tc>
          <w:tcPr>
            <w:tcW w:w="1701" w:type="dxa"/>
          </w:tcPr>
          <w:p w14:paraId="368C0FCD" w14:textId="77777777" w:rsidR="00584164" w:rsidRPr="00AC3C0F" w:rsidRDefault="00584164" w:rsidP="0040076B">
            <w:pPr>
              <w:pStyle w:val="TAC"/>
            </w:pPr>
            <w:r>
              <w:t>AF</w:t>
            </w:r>
          </w:p>
        </w:tc>
        <w:tc>
          <w:tcPr>
            <w:tcW w:w="5420" w:type="dxa"/>
          </w:tcPr>
          <w:p w14:paraId="3646FE7E" w14:textId="77777777" w:rsidR="00584164" w:rsidRPr="00AC3C0F" w:rsidRDefault="00584164" w:rsidP="0040076B">
            <w:pPr>
              <w:pStyle w:val="TAL"/>
            </w:pPr>
            <w:r>
              <w:t>Identify a service flow of the UE for the application</w:t>
            </w:r>
          </w:p>
        </w:tc>
      </w:tr>
      <w:tr w:rsidR="00584164" w:rsidRPr="00AC3C0F" w14:paraId="7508D794" w14:textId="77777777" w:rsidTr="0040076B">
        <w:trPr>
          <w:jc w:val="center"/>
        </w:trPr>
        <w:tc>
          <w:tcPr>
            <w:tcW w:w="2584" w:type="dxa"/>
          </w:tcPr>
          <w:p w14:paraId="362C24A3" w14:textId="77777777" w:rsidR="00584164" w:rsidRPr="00AC3C0F" w:rsidRDefault="00584164" w:rsidP="0040076B">
            <w:pPr>
              <w:pStyle w:val="TAL"/>
            </w:pPr>
            <w:r w:rsidRPr="00AC3C0F">
              <w:t>Locations of Application</w:t>
            </w:r>
          </w:p>
        </w:tc>
        <w:tc>
          <w:tcPr>
            <w:tcW w:w="1701" w:type="dxa"/>
          </w:tcPr>
          <w:p w14:paraId="568653B6" w14:textId="77777777" w:rsidR="00584164" w:rsidRPr="00AC3C0F" w:rsidRDefault="00584164" w:rsidP="0040076B">
            <w:pPr>
              <w:pStyle w:val="TAC"/>
            </w:pPr>
            <w:r w:rsidRPr="00AC3C0F">
              <w:t>AF/NEF</w:t>
            </w:r>
          </w:p>
        </w:tc>
        <w:tc>
          <w:tcPr>
            <w:tcW w:w="5420" w:type="dxa"/>
          </w:tcPr>
          <w:p w14:paraId="7A46466E" w14:textId="77777777" w:rsidR="00584164" w:rsidRPr="00AC3C0F" w:rsidRDefault="00584164" w:rsidP="0040076B">
            <w:pPr>
              <w:pStyle w:val="TAL"/>
            </w:pPr>
            <w:r w:rsidRPr="00AC3C0F">
              <w:t>Locations of application represented by a list of DNAI(s). The NEF may map the AF-Service-Identifier information to a list of DNAI(s) when the DNAI(s) being used by the application are statically defined.</w:t>
            </w:r>
          </w:p>
        </w:tc>
      </w:tr>
      <w:tr w:rsidR="00584164" w:rsidRPr="00AC3C0F" w14:paraId="12D75772" w14:textId="77777777" w:rsidTr="0040076B">
        <w:trPr>
          <w:jc w:val="center"/>
        </w:trPr>
        <w:tc>
          <w:tcPr>
            <w:tcW w:w="2584" w:type="dxa"/>
          </w:tcPr>
          <w:p w14:paraId="6F433F13" w14:textId="77777777" w:rsidR="00584164" w:rsidRPr="00AC3C0F" w:rsidRDefault="00584164" w:rsidP="0040076B">
            <w:pPr>
              <w:pStyle w:val="TAL"/>
            </w:pPr>
            <w:r w:rsidRPr="00AC3C0F">
              <w:t>Service Experience</w:t>
            </w:r>
          </w:p>
        </w:tc>
        <w:tc>
          <w:tcPr>
            <w:tcW w:w="1701" w:type="dxa"/>
          </w:tcPr>
          <w:p w14:paraId="01D7B4EA" w14:textId="77777777" w:rsidR="00584164" w:rsidRPr="00AC3C0F" w:rsidRDefault="00584164" w:rsidP="0040076B">
            <w:pPr>
              <w:pStyle w:val="TAC"/>
            </w:pPr>
            <w:r w:rsidRPr="00AC3C0F">
              <w:t>AF</w:t>
            </w:r>
          </w:p>
        </w:tc>
        <w:tc>
          <w:tcPr>
            <w:tcW w:w="5420" w:type="dxa"/>
          </w:tcPr>
          <w:p w14:paraId="4B4435F8" w14:textId="77777777" w:rsidR="00584164" w:rsidRPr="00AC3C0F" w:rsidRDefault="00584164" w:rsidP="0040076B">
            <w:pPr>
              <w:pStyle w:val="TAL"/>
            </w:pPr>
            <w:r w:rsidRPr="00AC3C0F">
              <w:t>Refers to the QoE</w:t>
            </w:r>
            <w:r>
              <w:t xml:space="preserve"> per service flow</w:t>
            </w:r>
            <w:r w:rsidRPr="00AC3C0F">
              <w:t xml:space="preserve"> as established in the SLA and during on boarding. It can be either e.g. MOS or video MOS as specified in ITU-T P.1203.3 [11] or a customized MOS</w:t>
            </w:r>
          </w:p>
        </w:tc>
      </w:tr>
      <w:tr w:rsidR="00584164" w:rsidRPr="00AC3C0F" w14:paraId="75E3B935" w14:textId="77777777" w:rsidTr="0040076B">
        <w:trPr>
          <w:jc w:val="center"/>
        </w:trPr>
        <w:tc>
          <w:tcPr>
            <w:tcW w:w="2584" w:type="dxa"/>
          </w:tcPr>
          <w:p w14:paraId="6A426D8E" w14:textId="77777777" w:rsidR="00584164" w:rsidRPr="00AC3C0F" w:rsidRDefault="00584164" w:rsidP="0040076B">
            <w:pPr>
              <w:pStyle w:val="TAL"/>
            </w:pPr>
            <w:r w:rsidRPr="00AC3C0F">
              <w:t>Timestamp</w:t>
            </w:r>
          </w:p>
        </w:tc>
        <w:tc>
          <w:tcPr>
            <w:tcW w:w="1701" w:type="dxa"/>
          </w:tcPr>
          <w:p w14:paraId="1171C2D2" w14:textId="77777777" w:rsidR="00584164" w:rsidRPr="00AC3C0F" w:rsidRDefault="00584164" w:rsidP="0040076B">
            <w:pPr>
              <w:pStyle w:val="TAC"/>
            </w:pPr>
            <w:r w:rsidRPr="00AC3C0F">
              <w:t>AF</w:t>
            </w:r>
          </w:p>
        </w:tc>
        <w:tc>
          <w:tcPr>
            <w:tcW w:w="5420" w:type="dxa"/>
          </w:tcPr>
          <w:p w14:paraId="544BAAC9" w14:textId="77777777" w:rsidR="00584164" w:rsidRPr="00AC3C0F" w:rsidRDefault="00584164" w:rsidP="0040076B">
            <w:pPr>
              <w:pStyle w:val="TAL"/>
            </w:pPr>
            <w:r w:rsidRPr="00AC3C0F">
              <w:t>A time stamp associated to the Service Experience provided by the AF, mandatory if the Service Experience is provided by the ASP.</w:t>
            </w:r>
          </w:p>
        </w:tc>
      </w:tr>
    </w:tbl>
    <w:p w14:paraId="3C451E70" w14:textId="77777777" w:rsidR="00584164" w:rsidRPr="00AC3C0F" w:rsidRDefault="00584164" w:rsidP="00584164">
      <w:pPr>
        <w:pStyle w:val="FP"/>
      </w:pPr>
    </w:p>
    <w:p w14:paraId="42AD9604" w14:textId="77777777" w:rsidR="00584164" w:rsidRPr="00AC3C0F" w:rsidRDefault="00584164" w:rsidP="00584164">
      <w:r w:rsidRPr="00AC3C0F">
        <w:lastRenderedPageBreak/>
        <w:t xml:space="preserve">NWDAF subscribes </w:t>
      </w:r>
      <w:r>
        <w:t xml:space="preserve">to </w:t>
      </w:r>
      <w:r w:rsidRPr="00AC3C0F">
        <w:t>the service data from AF in the Table 6.4.2-1</w:t>
      </w:r>
      <w:r>
        <w:t xml:space="preserve"> either directly</w:t>
      </w:r>
      <w:r w:rsidRPr="00AC3C0F">
        <w:t xml:space="preserve"> by invoking Naf_EventExposure</w:t>
      </w:r>
      <w:r>
        <w:t>_S</w:t>
      </w:r>
      <w:r w:rsidRPr="00AC3C0F">
        <w:t>ubscribe service (Event ID = Service Data, Event Filter information = Application ID) as defined</w:t>
      </w:r>
      <w:r>
        <w:t xml:space="preserve"> in</w:t>
      </w:r>
      <w:r w:rsidRPr="00AC3C0F">
        <w:t xml:space="preserve"> TS</w:t>
      </w:r>
      <w:r>
        <w:t> </w:t>
      </w:r>
      <w:r w:rsidRPr="00AC3C0F">
        <w:t>23.502</w:t>
      </w:r>
      <w:r>
        <w:t> </w:t>
      </w:r>
      <w:r w:rsidRPr="00AC3C0F">
        <w:t>[3]</w:t>
      </w:r>
      <w:r>
        <w:t>, or via NEF by invoking Nnef_EventExposure_Subscribe service</w:t>
      </w:r>
      <w:r w:rsidRPr="00AC3C0F">
        <w:t>.</w:t>
      </w:r>
    </w:p>
    <w:p w14:paraId="1860DD70" w14:textId="77777777" w:rsidR="00584164" w:rsidRPr="00AC3C0F" w:rsidRDefault="00584164" w:rsidP="00584164">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584164" w:rsidRPr="00AC3C0F" w14:paraId="02EF8926" w14:textId="77777777" w:rsidTr="0040076B">
        <w:trPr>
          <w:jc w:val="center"/>
        </w:trPr>
        <w:tc>
          <w:tcPr>
            <w:tcW w:w="2628" w:type="dxa"/>
          </w:tcPr>
          <w:p w14:paraId="571BDE30" w14:textId="77777777" w:rsidR="00584164" w:rsidRPr="00AC3C0F" w:rsidRDefault="00584164" w:rsidP="0040076B">
            <w:pPr>
              <w:pStyle w:val="TAH"/>
            </w:pPr>
            <w:r w:rsidRPr="00AC3C0F">
              <w:t>Information</w:t>
            </w:r>
          </w:p>
        </w:tc>
        <w:tc>
          <w:tcPr>
            <w:tcW w:w="1701" w:type="dxa"/>
          </w:tcPr>
          <w:p w14:paraId="6327C2BC" w14:textId="77777777" w:rsidR="00584164" w:rsidRPr="00AC3C0F" w:rsidRDefault="00584164" w:rsidP="0040076B">
            <w:pPr>
              <w:pStyle w:val="TAH"/>
            </w:pPr>
            <w:r w:rsidRPr="00AC3C0F">
              <w:t>Source</w:t>
            </w:r>
          </w:p>
        </w:tc>
        <w:tc>
          <w:tcPr>
            <w:tcW w:w="5463" w:type="dxa"/>
          </w:tcPr>
          <w:p w14:paraId="07668456" w14:textId="77777777" w:rsidR="00584164" w:rsidRPr="00AC3C0F" w:rsidRDefault="00584164" w:rsidP="0040076B">
            <w:pPr>
              <w:pStyle w:val="TAH"/>
            </w:pPr>
            <w:r w:rsidRPr="00AC3C0F">
              <w:t>Description</w:t>
            </w:r>
          </w:p>
        </w:tc>
      </w:tr>
      <w:tr w:rsidR="00584164" w:rsidRPr="00AC3C0F" w14:paraId="51F56477" w14:textId="77777777" w:rsidTr="0040076B">
        <w:trPr>
          <w:jc w:val="center"/>
        </w:trPr>
        <w:tc>
          <w:tcPr>
            <w:tcW w:w="2628" w:type="dxa"/>
          </w:tcPr>
          <w:p w14:paraId="3A6D293B" w14:textId="77777777" w:rsidR="00584164" w:rsidRPr="00AC3C0F" w:rsidRDefault="00584164" w:rsidP="0040076B">
            <w:pPr>
              <w:pStyle w:val="TAL"/>
            </w:pPr>
            <w:r w:rsidRPr="00AC3C0F">
              <w:t>Timestamp</w:t>
            </w:r>
          </w:p>
        </w:tc>
        <w:tc>
          <w:tcPr>
            <w:tcW w:w="1701" w:type="dxa"/>
          </w:tcPr>
          <w:p w14:paraId="08D39FA5" w14:textId="77777777" w:rsidR="00584164" w:rsidRPr="00AC3C0F" w:rsidRDefault="00584164" w:rsidP="0040076B">
            <w:pPr>
              <w:pStyle w:val="TAC"/>
            </w:pPr>
            <w:r w:rsidRPr="00AC3C0F">
              <w:t>5GC NF</w:t>
            </w:r>
          </w:p>
        </w:tc>
        <w:tc>
          <w:tcPr>
            <w:tcW w:w="5463" w:type="dxa"/>
          </w:tcPr>
          <w:p w14:paraId="39A033F1" w14:textId="77777777" w:rsidR="00584164" w:rsidRPr="00AC3C0F" w:rsidRDefault="00584164" w:rsidP="0040076B">
            <w:pPr>
              <w:pStyle w:val="TAL"/>
            </w:pPr>
            <w:r w:rsidRPr="00AC3C0F">
              <w:t>A time stamp associated with the collected information.</w:t>
            </w:r>
          </w:p>
        </w:tc>
      </w:tr>
      <w:tr w:rsidR="00584164" w:rsidRPr="00AC3C0F" w14:paraId="38B7A4AB" w14:textId="77777777" w:rsidTr="0040076B">
        <w:trPr>
          <w:jc w:val="center"/>
        </w:trPr>
        <w:tc>
          <w:tcPr>
            <w:tcW w:w="2628" w:type="dxa"/>
          </w:tcPr>
          <w:p w14:paraId="4E1C00BF" w14:textId="77777777" w:rsidR="00584164" w:rsidRPr="00AC3C0F" w:rsidRDefault="00584164" w:rsidP="0040076B">
            <w:pPr>
              <w:pStyle w:val="TAL"/>
            </w:pPr>
            <w:r w:rsidRPr="00AC3C0F">
              <w:t>Location</w:t>
            </w:r>
          </w:p>
        </w:tc>
        <w:tc>
          <w:tcPr>
            <w:tcW w:w="1701" w:type="dxa"/>
          </w:tcPr>
          <w:p w14:paraId="23557F39" w14:textId="77777777" w:rsidR="00584164" w:rsidRPr="00AC3C0F" w:rsidRDefault="00584164" w:rsidP="0040076B">
            <w:pPr>
              <w:pStyle w:val="TAC"/>
            </w:pPr>
            <w:r w:rsidRPr="00AC3C0F">
              <w:t>AMF</w:t>
            </w:r>
          </w:p>
        </w:tc>
        <w:tc>
          <w:tcPr>
            <w:tcW w:w="5463" w:type="dxa"/>
          </w:tcPr>
          <w:p w14:paraId="21FE6D66" w14:textId="77777777" w:rsidR="00584164" w:rsidRPr="00AC3C0F" w:rsidRDefault="00584164" w:rsidP="0040076B">
            <w:pPr>
              <w:pStyle w:val="TAL"/>
            </w:pPr>
            <w:r w:rsidRPr="00AC3C0F">
              <w:t>The UE location information.</w:t>
            </w:r>
          </w:p>
        </w:tc>
      </w:tr>
      <w:tr w:rsidR="00584164" w:rsidRPr="00AC3C0F" w14:paraId="3B4BEB23" w14:textId="77777777" w:rsidTr="0040076B">
        <w:trPr>
          <w:jc w:val="center"/>
        </w:trPr>
        <w:tc>
          <w:tcPr>
            <w:tcW w:w="2628" w:type="dxa"/>
          </w:tcPr>
          <w:p w14:paraId="7834F9F3" w14:textId="77777777" w:rsidR="00584164" w:rsidRPr="00AC3C0F" w:rsidRDefault="00584164" w:rsidP="0040076B">
            <w:pPr>
              <w:pStyle w:val="TAL"/>
            </w:pPr>
            <w:r w:rsidRPr="00AC3C0F">
              <w:t>DNN</w:t>
            </w:r>
          </w:p>
        </w:tc>
        <w:tc>
          <w:tcPr>
            <w:tcW w:w="1701" w:type="dxa"/>
          </w:tcPr>
          <w:p w14:paraId="2365EA92" w14:textId="77777777" w:rsidR="00584164" w:rsidRPr="00AC3C0F" w:rsidRDefault="00584164" w:rsidP="0040076B">
            <w:pPr>
              <w:pStyle w:val="TAC"/>
            </w:pPr>
            <w:r w:rsidRPr="00AC3C0F">
              <w:rPr>
                <w:rFonts w:hint="eastAsia"/>
                <w:lang w:eastAsia="zh-CN"/>
              </w:rPr>
              <w:t>S</w:t>
            </w:r>
            <w:r w:rsidRPr="00AC3C0F">
              <w:rPr>
                <w:lang w:eastAsia="zh-CN"/>
              </w:rPr>
              <w:t>MF</w:t>
            </w:r>
          </w:p>
        </w:tc>
        <w:tc>
          <w:tcPr>
            <w:tcW w:w="5463" w:type="dxa"/>
          </w:tcPr>
          <w:p w14:paraId="17E4B04B" w14:textId="77777777" w:rsidR="00584164" w:rsidRPr="00AC3C0F" w:rsidRDefault="00584164" w:rsidP="0040076B">
            <w:pPr>
              <w:pStyle w:val="TAL"/>
            </w:pPr>
            <w:r w:rsidRPr="00AC3C0F">
              <w:t>DNN for the PDU Session which contains the QoS flow</w:t>
            </w:r>
          </w:p>
        </w:tc>
      </w:tr>
      <w:tr w:rsidR="00584164" w:rsidRPr="00AC3C0F" w14:paraId="75A62505" w14:textId="77777777" w:rsidTr="0040076B">
        <w:trPr>
          <w:jc w:val="center"/>
        </w:trPr>
        <w:tc>
          <w:tcPr>
            <w:tcW w:w="2628" w:type="dxa"/>
          </w:tcPr>
          <w:p w14:paraId="6A8878E6" w14:textId="77777777" w:rsidR="00584164" w:rsidRPr="00AC3C0F" w:rsidRDefault="00584164" w:rsidP="0040076B">
            <w:pPr>
              <w:pStyle w:val="TAL"/>
            </w:pPr>
            <w:r w:rsidRPr="00AC3C0F">
              <w:t>S-NSSAI</w:t>
            </w:r>
          </w:p>
        </w:tc>
        <w:tc>
          <w:tcPr>
            <w:tcW w:w="1701" w:type="dxa"/>
          </w:tcPr>
          <w:p w14:paraId="109311EF" w14:textId="77777777" w:rsidR="00584164" w:rsidRPr="00AC3C0F" w:rsidRDefault="00584164" w:rsidP="0040076B">
            <w:pPr>
              <w:pStyle w:val="TAC"/>
            </w:pPr>
            <w:r w:rsidRPr="00AC3C0F">
              <w:rPr>
                <w:rFonts w:hint="eastAsia"/>
                <w:lang w:eastAsia="zh-CN"/>
              </w:rPr>
              <w:t>S</w:t>
            </w:r>
            <w:r w:rsidRPr="00AC3C0F">
              <w:rPr>
                <w:lang w:eastAsia="zh-CN"/>
              </w:rPr>
              <w:t>MF</w:t>
            </w:r>
          </w:p>
        </w:tc>
        <w:tc>
          <w:tcPr>
            <w:tcW w:w="5463" w:type="dxa"/>
          </w:tcPr>
          <w:p w14:paraId="7523B365" w14:textId="77777777" w:rsidR="00584164" w:rsidRPr="00AC3C0F" w:rsidRDefault="00584164" w:rsidP="0040076B">
            <w:pPr>
              <w:pStyle w:val="TAL"/>
            </w:pPr>
            <w:r w:rsidRPr="00AC3C0F">
              <w:t>S-NSSAI for the PDU Session which contains the QoS flow</w:t>
            </w:r>
          </w:p>
        </w:tc>
      </w:tr>
      <w:tr w:rsidR="00584164" w:rsidRPr="00AC3C0F" w14:paraId="750017F7" w14:textId="77777777" w:rsidTr="0040076B">
        <w:trPr>
          <w:jc w:val="center"/>
        </w:trPr>
        <w:tc>
          <w:tcPr>
            <w:tcW w:w="2628" w:type="dxa"/>
          </w:tcPr>
          <w:p w14:paraId="01E7306C" w14:textId="77777777" w:rsidR="00584164" w:rsidRPr="00AC3C0F" w:rsidRDefault="00584164" w:rsidP="0040076B">
            <w:pPr>
              <w:pStyle w:val="TAL"/>
            </w:pPr>
            <w:r w:rsidRPr="00AC3C0F">
              <w:t>Application ID</w:t>
            </w:r>
          </w:p>
        </w:tc>
        <w:tc>
          <w:tcPr>
            <w:tcW w:w="1701" w:type="dxa"/>
          </w:tcPr>
          <w:p w14:paraId="1D395F9A" w14:textId="77777777" w:rsidR="00584164" w:rsidRPr="00AC3C0F" w:rsidRDefault="00584164" w:rsidP="0040076B">
            <w:pPr>
              <w:pStyle w:val="TAC"/>
            </w:pPr>
            <w:r w:rsidRPr="00AC3C0F">
              <w:rPr>
                <w:lang w:eastAsia="zh-CN"/>
              </w:rPr>
              <w:t>SMF</w:t>
            </w:r>
          </w:p>
        </w:tc>
        <w:tc>
          <w:tcPr>
            <w:tcW w:w="5463" w:type="dxa"/>
          </w:tcPr>
          <w:p w14:paraId="3D154B8C" w14:textId="77777777" w:rsidR="00584164" w:rsidRPr="00AC3C0F" w:rsidRDefault="00584164" w:rsidP="0040076B">
            <w:pPr>
              <w:pStyle w:val="TAL"/>
            </w:pPr>
            <w:r>
              <w:t>U</w:t>
            </w:r>
            <w:r w:rsidRPr="00AC3C0F">
              <w:t>sed by NWDAF to identify the application service provider and application for the QoS flow</w:t>
            </w:r>
          </w:p>
        </w:tc>
      </w:tr>
      <w:tr w:rsidR="00584164" w:rsidRPr="00AC3C0F" w14:paraId="2D47C6C3" w14:textId="77777777" w:rsidTr="0040076B">
        <w:trPr>
          <w:jc w:val="center"/>
        </w:trPr>
        <w:tc>
          <w:tcPr>
            <w:tcW w:w="2628" w:type="dxa"/>
          </w:tcPr>
          <w:p w14:paraId="1FA46454" w14:textId="77777777" w:rsidR="00584164" w:rsidRPr="00AC3C0F" w:rsidRDefault="00584164" w:rsidP="0040076B">
            <w:pPr>
              <w:pStyle w:val="TAL"/>
            </w:pPr>
            <w:r w:rsidRPr="00AC3C0F">
              <w:t>IP filter information</w:t>
            </w:r>
          </w:p>
        </w:tc>
        <w:tc>
          <w:tcPr>
            <w:tcW w:w="1701" w:type="dxa"/>
          </w:tcPr>
          <w:p w14:paraId="00A9BF44" w14:textId="77777777" w:rsidR="00584164" w:rsidRPr="00AC3C0F" w:rsidRDefault="00584164" w:rsidP="0040076B">
            <w:pPr>
              <w:pStyle w:val="TAC"/>
            </w:pPr>
            <w:r>
              <w:t>SMF</w:t>
            </w:r>
          </w:p>
        </w:tc>
        <w:tc>
          <w:tcPr>
            <w:tcW w:w="5463" w:type="dxa"/>
          </w:tcPr>
          <w:p w14:paraId="0B1B3187" w14:textId="77777777" w:rsidR="00584164" w:rsidRPr="00AC3C0F" w:rsidRDefault="00584164" w:rsidP="0040076B">
            <w:pPr>
              <w:pStyle w:val="TAL"/>
            </w:pPr>
            <w:r w:rsidRPr="00AC3C0F">
              <w:t>Provided by the</w:t>
            </w:r>
            <w:r>
              <w:t xml:space="preserve"> SMF</w:t>
            </w:r>
            <w:r w:rsidRPr="00AC3C0F">
              <w:t>, which is used by NWDAF to identify the service data flow for policy control and/or differentiated charging for the QoS flow</w:t>
            </w:r>
          </w:p>
        </w:tc>
      </w:tr>
      <w:tr w:rsidR="00584164" w:rsidRPr="00AC3C0F" w14:paraId="3BF8A1B1" w14:textId="77777777" w:rsidTr="0040076B">
        <w:trPr>
          <w:jc w:val="center"/>
        </w:trPr>
        <w:tc>
          <w:tcPr>
            <w:tcW w:w="2628" w:type="dxa"/>
          </w:tcPr>
          <w:p w14:paraId="35A0E718" w14:textId="77777777" w:rsidR="00584164" w:rsidRPr="00AC3C0F" w:rsidRDefault="00584164" w:rsidP="0040076B">
            <w:pPr>
              <w:pStyle w:val="TAL"/>
            </w:pPr>
            <w:r w:rsidRPr="00AC3C0F">
              <w:rPr>
                <w:rFonts w:hint="eastAsia"/>
                <w:lang w:eastAsia="zh-CN"/>
              </w:rPr>
              <w:t>Q</w:t>
            </w:r>
            <w:r w:rsidRPr="00AC3C0F">
              <w:rPr>
                <w:lang w:eastAsia="zh-CN"/>
              </w:rPr>
              <w:t>FI</w:t>
            </w:r>
          </w:p>
        </w:tc>
        <w:tc>
          <w:tcPr>
            <w:tcW w:w="1701" w:type="dxa"/>
          </w:tcPr>
          <w:p w14:paraId="78CE410B" w14:textId="77777777" w:rsidR="00584164" w:rsidRPr="00AC3C0F" w:rsidRDefault="00584164" w:rsidP="0040076B">
            <w:pPr>
              <w:pStyle w:val="TAC"/>
            </w:pPr>
            <w:r w:rsidRPr="00AC3C0F">
              <w:rPr>
                <w:lang w:eastAsia="zh-CN"/>
              </w:rPr>
              <w:t>SMF</w:t>
            </w:r>
          </w:p>
        </w:tc>
        <w:tc>
          <w:tcPr>
            <w:tcW w:w="5463" w:type="dxa"/>
          </w:tcPr>
          <w:p w14:paraId="1BA249DF" w14:textId="77777777" w:rsidR="00584164" w:rsidRPr="00AC3C0F" w:rsidRDefault="00584164" w:rsidP="0040076B">
            <w:pPr>
              <w:pStyle w:val="TAL"/>
            </w:pPr>
            <w:r w:rsidRPr="00AC3C0F">
              <w:t>QoS Flow Identifier</w:t>
            </w:r>
          </w:p>
        </w:tc>
      </w:tr>
      <w:tr w:rsidR="00584164" w:rsidRPr="00AC3C0F" w14:paraId="0CFAD5FA" w14:textId="77777777" w:rsidTr="0040076B">
        <w:trPr>
          <w:jc w:val="center"/>
        </w:trPr>
        <w:tc>
          <w:tcPr>
            <w:tcW w:w="2628" w:type="dxa"/>
          </w:tcPr>
          <w:p w14:paraId="4C5FC72F" w14:textId="77777777" w:rsidR="00584164" w:rsidRPr="00AC3C0F" w:rsidRDefault="00584164" w:rsidP="0040076B">
            <w:pPr>
              <w:pStyle w:val="TAL"/>
            </w:pPr>
            <w:r w:rsidRPr="00AC3C0F">
              <w:t>QoS flow Bit Rate</w:t>
            </w:r>
          </w:p>
        </w:tc>
        <w:tc>
          <w:tcPr>
            <w:tcW w:w="1701" w:type="dxa"/>
          </w:tcPr>
          <w:p w14:paraId="116945A5" w14:textId="77777777" w:rsidR="00584164" w:rsidRPr="00AC3C0F" w:rsidRDefault="00584164" w:rsidP="0040076B">
            <w:pPr>
              <w:pStyle w:val="TAC"/>
            </w:pPr>
            <w:r w:rsidRPr="00AC3C0F">
              <w:t>UPF</w:t>
            </w:r>
          </w:p>
        </w:tc>
        <w:tc>
          <w:tcPr>
            <w:tcW w:w="5463" w:type="dxa"/>
          </w:tcPr>
          <w:p w14:paraId="0EA1902E" w14:textId="77777777" w:rsidR="00584164" w:rsidRPr="000001DB" w:rsidRDefault="00584164" w:rsidP="0040076B">
            <w:pPr>
              <w:pStyle w:val="TAL"/>
            </w:pPr>
            <w:r w:rsidRPr="000001DB">
              <w:t>The observed bit rate</w:t>
            </w:r>
            <w:r w:rsidRPr="000001DB" w:rsidDel="00275CB7">
              <w:t xml:space="preserve"> </w:t>
            </w:r>
            <w:r w:rsidRPr="000001DB">
              <w:t>for UL direction; and</w:t>
            </w:r>
          </w:p>
          <w:p w14:paraId="6724E1E4" w14:textId="77777777" w:rsidR="00584164" w:rsidRPr="000001DB" w:rsidRDefault="00584164" w:rsidP="0040076B">
            <w:pPr>
              <w:pStyle w:val="TAL"/>
            </w:pPr>
            <w:r w:rsidRPr="000001DB">
              <w:t>The observed bit rate for DL direction</w:t>
            </w:r>
          </w:p>
        </w:tc>
      </w:tr>
      <w:tr w:rsidR="00584164" w:rsidRPr="00AC3C0F" w14:paraId="3935A7F6" w14:textId="77777777" w:rsidTr="0040076B">
        <w:trPr>
          <w:jc w:val="center"/>
        </w:trPr>
        <w:tc>
          <w:tcPr>
            <w:tcW w:w="2628" w:type="dxa"/>
          </w:tcPr>
          <w:p w14:paraId="0DEF8BC0" w14:textId="77777777" w:rsidR="00584164" w:rsidRPr="00AC3C0F" w:rsidRDefault="00584164" w:rsidP="0040076B">
            <w:pPr>
              <w:pStyle w:val="TAL"/>
            </w:pPr>
            <w:r w:rsidRPr="00AC3C0F">
              <w:t>QoS flow Packet Delay</w:t>
            </w:r>
          </w:p>
        </w:tc>
        <w:tc>
          <w:tcPr>
            <w:tcW w:w="1701" w:type="dxa"/>
          </w:tcPr>
          <w:p w14:paraId="39D0F382" w14:textId="77777777" w:rsidR="00584164" w:rsidRPr="00AC3C0F" w:rsidRDefault="00584164" w:rsidP="0040076B">
            <w:pPr>
              <w:pStyle w:val="TAC"/>
            </w:pPr>
            <w:r w:rsidRPr="00AC3C0F">
              <w:t>UPF</w:t>
            </w:r>
          </w:p>
        </w:tc>
        <w:tc>
          <w:tcPr>
            <w:tcW w:w="5463" w:type="dxa"/>
          </w:tcPr>
          <w:p w14:paraId="201A82E4" w14:textId="77777777" w:rsidR="00584164" w:rsidRPr="000001DB" w:rsidRDefault="00584164" w:rsidP="0040076B">
            <w:pPr>
              <w:pStyle w:val="TAL"/>
            </w:pPr>
            <w:r w:rsidRPr="000001DB">
              <w:t>The observed Packet delay for UL direction; and</w:t>
            </w:r>
          </w:p>
          <w:p w14:paraId="341C354D" w14:textId="77777777" w:rsidR="00584164" w:rsidRPr="000001DB" w:rsidRDefault="00584164" w:rsidP="0040076B">
            <w:pPr>
              <w:pStyle w:val="TAL"/>
            </w:pPr>
            <w:r w:rsidRPr="000001DB">
              <w:t>The observed Packet delay for the DL direction</w:t>
            </w:r>
          </w:p>
        </w:tc>
      </w:tr>
      <w:tr w:rsidR="00584164" w:rsidRPr="00AC3C0F" w14:paraId="02D2E229" w14:textId="77777777" w:rsidTr="0040076B">
        <w:trPr>
          <w:jc w:val="center"/>
        </w:trPr>
        <w:tc>
          <w:tcPr>
            <w:tcW w:w="2628" w:type="dxa"/>
          </w:tcPr>
          <w:p w14:paraId="5A794BCD" w14:textId="77777777" w:rsidR="00584164" w:rsidRPr="00AC3C0F" w:rsidRDefault="00584164" w:rsidP="0040076B">
            <w:pPr>
              <w:pStyle w:val="TAL"/>
            </w:pPr>
            <w:r w:rsidRPr="00AC3C0F">
              <w:rPr>
                <w:lang w:eastAsia="ko-KR"/>
              </w:rPr>
              <w:t>Packet transmission</w:t>
            </w:r>
          </w:p>
        </w:tc>
        <w:tc>
          <w:tcPr>
            <w:tcW w:w="1701" w:type="dxa"/>
          </w:tcPr>
          <w:p w14:paraId="7A5DE397" w14:textId="77777777" w:rsidR="00584164" w:rsidRPr="00AC3C0F" w:rsidRDefault="00584164" w:rsidP="0040076B">
            <w:pPr>
              <w:pStyle w:val="TAC"/>
            </w:pPr>
            <w:r w:rsidRPr="00AC3C0F">
              <w:rPr>
                <w:rFonts w:hint="eastAsia"/>
                <w:lang w:eastAsia="ko-KR"/>
              </w:rPr>
              <w:t>UPF</w:t>
            </w:r>
          </w:p>
        </w:tc>
        <w:tc>
          <w:tcPr>
            <w:tcW w:w="5463" w:type="dxa"/>
          </w:tcPr>
          <w:p w14:paraId="7EF11C2D" w14:textId="77777777" w:rsidR="00584164" w:rsidRPr="000001DB" w:rsidRDefault="00584164" w:rsidP="0040076B">
            <w:pPr>
              <w:pStyle w:val="TAL"/>
            </w:pPr>
            <w:r w:rsidRPr="000001DB">
              <w:t>The observed number of packet transmission</w:t>
            </w:r>
          </w:p>
        </w:tc>
      </w:tr>
      <w:tr w:rsidR="00584164" w:rsidRPr="00AC3C0F" w14:paraId="3B67F5DB" w14:textId="77777777" w:rsidTr="0040076B">
        <w:trPr>
          <w:jc w:val="center"/>
        </w:trPr>
        <w:tc>
          <w:tcPr>
            <w:tcW w:w="2628" w:type="dxa"/>
          </w:tcPr>
          <w:p w14:paraId="6F3B0374" w14:textId="77777777" w:rsidR="00584164" w:rsidRPr="00AC3C0F" w:rsidRDefault="00584164" w:rsidP="0040076B">
            <w:pPr>
              <w:pStyle w:val="TAN"/>
            </w:pPr>
            <w:r w:rsidRPr="00AC3C0F">
              <w:t>Packet retransmission</w:t>
            </w:r>
          </w:p>
        </w:tc>
        <w:tc>
          <w:tcPr>
            <w:tcW w:w="1701" w:type="dxa"/>
          </w:tcPr>
          <w:p w14:paraId="46005AB3" w14:textId="77777777" w:rsidR="00584164" w:rsidRPr="00AC3C0F" w:rsidRDefault="00584164" w:rsidP="0040076B">
            <w:pPr>
              <w:pStyle w:val="TAN"/>
              <w:jc w:val="center"/>
            </w:pPr>
            <w:r w:rsidRPr="00AC3C0F">
              <w:t>UPF</w:t>
            </w:r>
          </w:p>
        </w:tc>
        <w:tc>
          <w:tcPr>
            <w:tcW w:w="5463" w:type="dxa"/>
          </w:tcPr>
          <w:p w14:paraId="16A4629E" w14:textId="77777777" w:rsidR="00584164" w:rsidRPr="000001DB" w:rsidRDefault="00584164" w:rsidP="0040076B">
            <w:pPr>
              <w:pStyle w:val="TAL"/>
            </w:pPr>
            <w:r w:rsidRPr="000001DB">
              <w:t>The observed number of packet retransmission</w:t>
            </w:r>
          </w:p>
        </w:tc>
      </w:tr>
    </w:tbl>
    <w:p w14:paraId="1E4F9DB7" w14:textId="77777777" w:rsidR="00584164" w:rsidRPr="00AC3C0F" w:rsidRDefault="00584164" w:rsidP="00584164">
      <w:pPr>
        <w:pStyle w:val="FP"/>
      </w:pPr>
    </w:p>
    <w:p w14:paraId="6F623012" w14:textId="70BA8043" w:rsidR="00584164" w:rsidRDefault="00584164" w:rsidP="00584164">
      <w:pPr>
        <w:pStyle w:val="NO"/>
      </w:pPr>
      <w:r>
        <w:t>NOTE:</w:t>
      </w:r>
      <w:r>
        <w:tab/>
        <w:t>How NWDAF collects QoS flow Bit Rate, QoS flow Packet Delay, Packet transmission and Packet retransmission information</w:t>
      </w:r>
      <w:ins w:id="9" w:author="public (64032d07b498)" w:date="2020-02-07T16:36:00Z">
        <w:r>
          <w:t xml:space="preserve"> from UPF</w:t>
        </w:r>
      </w:ins>
      <w:r>
        <w:t xml:space="preserve"> is not defined in this Release of the specification.</w:t>
      </w:r>
    </w:p>
    <w:p w14:paraId="24DB2464" w14:textId="77777777" w:rsidR="00584164" w:rsidRDefault="00584164" w:rsidP="00584164">
      <w:r>
        <w:t>NWDAF subscribes to the network data from 5GC NF(s) in the Table 6.4.2-2 by invoking Nnf_EventExposure_Subscribe service operation. with the following Event IDs as input parameters:</w:t>
      </w:r>
    </w:p>
    <w:p w14:paraId="060FE1EE" w14:textId="77777777" w:rsidR="00584164" w:rsidRDefault="00584164" w:rsidP="00584164">
      <w:pPr>
        <w:pStyle w:val="B1"/>
      </w:pPr>
      <w:r>
        <w:t>-</w:t>
      </w:r>
      <w:r>
        <w:tab/>
        <w:t>AMF Source: Namf_EventExposure_Subscribe (Event ID = Location Changes).</w:t>
      </w:r>
    </w:p>
    <w:p w14:paraId="2A5B1385" w14:textId="77777777" w:rsidR="00584164" w:rsidRDefault="00584164" w:rsidP="00584164">
      <w:pPr>
        <w:pStyle w:val="B1"/>
      </w:pPr>
      <w:r>
        <w:t>-</w:t>
      </w:r>
      <w:r>
        <w:tab/>
        <w:t>SMF Source: Nsmf_EventExposure_Subscribe (Event ID = QFI allocation).</w:t>
      </w:r>
    </w:p>
    <w:p w14:paraId="0308A7AB" w14:textId="77777777" w:rsidR="00584164" w:rsidRPr="00AC3C0F" w:rsidRDefault="00584164" w:rsidP="00584164">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84164" w:rsidRPr="00AC3C0F" w14:paraId="3E82BDC0" w14:textId="77777777" w:rsidTr="0040076B">
        <w:trPr>
          <w:jc w:val="center"/>
        </w:trPr>
        <w:tc>
          <w:tcPr>
            <w:tcW w:w="2646" w:type="dxa"/>
          </w:tcPr>
          <w:p w14:paraId="7E14F022" w14:textId="77777777" w:rsidR="00584164" w:rsidRPr="00AC3C0F" w:rsidRDefault="00584164" w:rsidP="0040076B">
            <w:pPr>
              <w:pStyle w:val="TAH"/>
            </w:pPr>
            <w:r w:rsidRPr="00AC3C0F">
              <w:t>Information</w:t>
            </w:r>
          </w:p>
        </w:tc>
        <w:tc>
          <w:tcPr>
            <w:tcW w:w="1701" w:type="dxa"/>
          </w:tcPr>
          <w:p w14:paraId="044D3E38" w14:textId="77777777" w:rsidR="00584164" w:rsidRPr="00AC3C0F" w:rsidRDefault="00584164" w:rsidP="0040076B">
            <w:pPr>
              <w:pStyle w:val="TAH"/>
            </w:pPr>
            <w:r w:rsidRPr="00AC3C0F">
              <w:t>Source</w:t>
            </w:r>
          </w:p>
        </w:tc>
        <w:tc>
          <w:tcPr>
            <w:tcW w:w="5481" w:type="dxa"/>
          </w:tcPr>
          <w:p w14:paraId="2258AA1C" w14:textId="77777777" w:rsidR="00584164" w:rsidRPr="00AC3C0F" w:rsidRDefault="00584164" w:rsidP="0040076B">
            <w:pPr>
              <w:pStyle w:val="TAH"/>
            </w:pPr>
            <w:r w:rsidRPr="00AC3C0F">
              <w:t>Description</w:t>
            </w:r>
          </w:p>
        </w:tc>
      </w:tr>
      <w:tr w:rsidR="00584164" w:rsidRPr="00AC3C0F" w14:paraId="358B2513" w14:textId="77777777" w:rsidTr="0040076B">
        <w:trPr>
          <w:jc w:val="center"/>
        </w:trPr>
        <w:tc>
          <w:tcPr>
            <w:tcW w:w="2646" w:type="dxa"/>
          </w:tcPr>
          <w:p w14:paraId="38B656D3" w14:textId="77777777" w:rsidR="00584164" w:rsidRPr="00AC3C0F" w:rsidRDefault="00584164" w:rsidP="0040076B">
            <w:pPr>
              <w:pStyle w:val="TAL"/>
            </w:pPr>
            <w:r>
              <w:t>Timestamp</w:t>
            </w:r>
          </w:p>
        </w:tc>
        <w:tc>
          <w:tcPr>
            <w:tcW w:w="1701" w:type="dxa"/>
          </w:tcPr>
          <w:p w14:paraId="462DC1F5" w14:textId="77777777" w:rsidR="00584164" w:rsidRPr="00AC3C0F" w:rsidRDefault="00584164" w:rsidP="0040076B">
            <w:pPr>
              <w:pStyle w:val="TAC"/>
              <w:rPr>
                <w:lang w:eastAsia="zh-CN"/>
              </w:rPr>
            </w:pPr>
            <w:r>
              <w:rPr>
                <w:lang w:eastAsia="zh-CN"/>
              </w:rPr>
              <w:t>OAM</w:t>
            </w:r>
          </w:p>
        </w:tc>
        <w:tc>
          <w:tcPr>
            <w:tcW w:w="5481" w:type="dxa"/>
          </w:tcPr>
          <w:p w14:paraId="64769DA8" w14:textId="77777777" w:rsidR="00584164" w:rsidRPr="00AC3C0F" w:rsidRDefault="00584164" w:rsidP="0040076B">
            <w:pPr>
              <w:pStyle w:val="TAL"/>
            </w:pPr>
            <w:r>
              <w:t>A time stamp associated with the collected information.</w:t>
            </w:r>
          </w:p>
        </w:tc>
      </w:tr>
      <w:tr w:rsidR="00584164" w:rsidRPr="00AC3C0F" w14:paraId="716D122E" w14:textId="77777777" w:rsidTr="0040076B">
        <w:trPr>
          <w:jc w:val="center"/>
        </w:trPr>
        <w:tc>
          <w:tcPr>
            <w:tcW w:w="2646" w:type="dxa"/>
          </w:tcPr>
          <w:p w14:paraId="361A2B16" w14:textId="77777777" w:rsidR="00584164" w:rsidRPr="00AC3C0F" w:rsidRDefault="00584164" w:rsidP="0040076B">
            <w:pPr>
              <w:pStyle w:val="TAL"/>
            </w:pPr>
            <w:r w:rsidRPr="00AC3C0F">
              <w:t>Reference Signal Received Power</w:t>
            </w:r>
          </w:p>
        </w:tc>
        <w:tc>
          <w:tcPr>
            <w:tcW w:w="1701" w:type="dxa"/>
          </w:tcPr>
          <w:p w14:paraId="24F3B506" w14:textId="77777777" w:rsidR="00584164" w:rsidRPr="00AC3C0F" w:rsidRDefault="00584164" w:rsidP="0040076B">
            <w:pPr>
              <w:pStyle w:val="TAC"/>
              <w:rPr>
                <w:lang w:eastAsia="zh-CN"/>
              </w:rPr>
            </w:pPr>
            <w:r w:rsidRPr="00AC3C0F">
              <w:rPr>
                <w:rFonts w:hint="eastAsia"/>
                <w:lang w:eastAsia="zh-CN"/>
              </w:rPr>
              <w:t>OAM</w:t>
            </w:r>
          </w:p>
        </w:tc>
        <w:tc>
          <w:tcPr>
            <w:tcW w:w="5481" w:type="dxa"/>
          </w:tcPr>
          <w:p w14:paraId="34746C57" w14:textId="77777777" w:rsidR="00584164" w:rsidRPr="00AC3C0F" w:rsidRDefault="00584164" w:rsidP="0040076B">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584164" w:rsidRPr="00AC3C0F" w14:paraId="526368BB" w14:textId="77777777" w:rsidTr="0040076B">
        <w:trPr>
          <w:jc w:val="center"/>
        </w:trPr>
        <w:tc>
          <w:tcPr>
            <w:tcW w:w="2646" w:type="dxa"/>
          </w:tcPr>
          <w:p w14:paraId="005F60FB" w14:textId="77777777" w:rsidR="00584164" w:rsidRPr="00AC3C0F" w:rsidRDefault="00584164" w:rsidP="0040076B">
            <w:pPr>
              <w:pStyle w:val="TAL"/>
            </w:pPr>
            <w:r w:rsidRPr="00AC3C0F">
              <w:t>Reference Signal Received Quality</w:t>
            </w:r>
          </w:p>
        </w:tc>
        <w:tc>
          <w:tcPr>
            <w:tcW w:w="1701" w:type="dxa"/>
          </w:tcPr>
          <w:p w14:paraId="661830CF" w14:textId="77777777" w:rsidR="00584164" w:rsidRPr="00AC3C0F" w:rsidRDefault="00584164" w:rsidP="0040076B">
            <w:pPr>
              <w:pStyle w:val="TAC"/>
              <w:rPr>
                <w:lang w:eastAsia="zh-CN"/>
              </w:rPr>
            </w:pPr>
            <w:r w:rsidRPr="00AC3C0F">
              <w:rPr>
                <w:rFonts w:hint="eastAsia"/>
                <w:lang w:eastAsia="zh-CN"/>
              </w:rPr>
              <w:t>OAM</w:t>
            </w:r>
          </w:p>
        </w:tc>
        <w:tc>
          <w:tcPr>
            <w:tcW w:w="5481" w:type="dxa"/>
          </w:tcPr>
          <w:p w14:paraId="491554CF" w14:textId="77777777" w:rsidR="00584164" w:rsidRPr="00AC3C0F" w:rsidRDefault="00584164" w:rsidP="0040076B">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584164" w:rsidRPr="00AC3C0F" w14:paraId="2E511FE8" w14:textId="77777777" w:rsidTr="0040076B">
        <w:trPr>
          <w:jc w:val="center"/>
        </w:trPr>
        <w:tc>
          <w:tcPr>
            <w:tcW w:w="2646" w:type="dxa"/>
          </w:tcPr>
          <w:p w14:paraId="4AB5BE7A" w14:textId="77777777" w:rsidR="00584164" w:rsidRPr="00AC3C0F" w:rsidRDefault="00584164" w:rsidP="0040076B">
            <w:pPr>
              <w:pStyle w:val="TAL"/>
            </w:pPr>
            <w:r w:rsidRPr="00AC3C0F">
              <w:t>Signal-to-noise and interference ratio</w:t>
            </w:r>
          </w:p>
        </w:tc>
        <w:tc>
          <w:tcPr>
            <w:tcW w:w="1701" w:type="dxa"/>
          </w:tcPr>
          <w:p w14:paraId="3959216B" w14:textId="77777777" w:rsidR="00584164" w:rsidRPr="00AC3C0F" w:rsidRDefault="00584164" w:rsidP="0040076B">
            <w:pPr>
              <w:pStyle w:val="TAC"/>
              <w:rPr>
                <w:lang w:eastAsia="zh-CN"/>
              </w:rPr>
            </w:pPr>
            <w:r w:rsidRPr="00AC3C0F">
              <w:rPr>
                <w:rFonts w:hint="eastAsia"/>
                <w:lang w:eastAsia="zh-CN"/>
              </w:rPr>
              <w:t>O</w:t>
            </w:r>
            <w:r w:rsidRPr="00AC3C0F">
              <w:rPr>
                <w:lang w:eastAsia="zh-CN"/>
              </w:rPr>
              <w:t>AM</w:t>
            </w:r>
          </w:p>
        </w:tc>
        <w:tc>
          <w:tcPr>
            <w:tcW w:w="5481" w:type="dxa"/>
          </w:tcPr>
          <w:p w14:paraId="2B63CA35" w14:textId="77777777" w:rsidR="00584164" w:rsidRPr="00AC3C0F" w:rsidRDefault="00584164" w:rsidP="0040076B">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7941DA26" w14:textId="77777777" w:rsidR="00584164" w:rsidRPr="00AC3C0F" w:rsidRDefault="00584164" w:rsidP="00584164">
      <w:pPr>
        <w:pStyle w:val="FP"/>
      </w:pPr>
    </w:p>
    <w:p w14:paraId="6E5ADFF5" w14:textId="77777777" w:rsidR="00584164" w:rsidRDefault="00584164" w:rsidP="00584164">
      <w:r>
        <w:t>NWDAF subscribes the network data from OAM in the Table 6.4.2-3 by using the services provided by OAM as described in clause 6.2.3.</w:t>
      </w:r>
    </w:p>
    <w:p w14:paraId="2F4EB975" w14:textId="77777777" w:rsidR="00584164" w:rsidRDefault="00584164" w:rsidP="00584164">
      <w:r>
        <w:t>The Event Filter for the service data collection from AF is defined in Table 6.4.2-4.</w:t>
      </w:r>
    </w:p>
    <w:p w14:paraId="7A2D964A" w14:textId="77777777" w:rsidR="00584164" w:rsidRDefault="00584164" w:rsidP="00584164">
      <w:pPr>
        <w:pStyle w:val="TH"/>
      </w:pPr>
      <w:r>
        <w:t>Table 6.4.2-4: Event Filter Information related to the service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84164" w:rsidRPr="00AC3C0F" w14:paraId="31A57E60" w14:textId="77777777" w:rsidTr="0040076B">
        <w:trPr>
          <w:jc w:val="center"/>
        </w:trPr>
        <w:tc>
          <w:tcPr>
            <w:tcW w:w="2646" w:type="dxa"/>
          </w:tcPr>
          <w:p w14:paraId="41EB9E74" w14:textId="77777777" w:rsidR="00584164" w:rsidRPr="00AC3C0F" w:rsidRDefault="00584164" w:rsidP="0040076B">
            <w:pPr>
              <w:pStyle w:val="TAH"/>
            </w:pPr>
            <w:r>
              <w:t>Information</w:t>
            </w:r>
          </w:p>
        </w:tc>
        <w:tc>
          <w:tcPr>
            <w:tcW w:w="1701" w:type="dxa"/>
          </w:tcPr>
          <w:p w14:paraId="072A8E81" w14:textId="77777777" w:rsidR="00584164" w:rsidRPr="00AC3C0F" w:rsidRDefault="00584164" w:rsidP="0040076B">
            <w:pPr>
              <w:pStyle w:val="TAH"/>
            </w:pPr>
            <w:r>
              <w:t>Presence</w:t>
            </w:r>
          </w:p>
        </w:tc>
        <w:tc>
          <w:tcPr>
            <w:tcW w:w="5481" w:type="dxa"/>
          </w:tcPr>
          <w:p w14:paraId="06A98D7C" w14:textId="77777777" w:rsidR="00584164" w:rsidRPr="00AC3C0F" w:rsidRDefault="00584164" w:rsidP="0040076B">
            <w:pPr>
              <w:pStyle w:val="TAH"/>
            </w:pPr>
            <w:r>
              <w:t>Description</w:t>
            </w:r>
          </w:p>
        </w:tc>
      </w:tr>
      <w:tr w:rsidR="00584164" w:rsidRPr="00AC3C0F" w14:paraId="0D004BFE" w14:textId="77777777" w:rsidTr="0040076B">
        <w:trPr>
          <w:jc w:val="center"/>
        </w:trPr>
        <w:tc>
          <w:tcPr>
            <w:tcW w:w="2646" w:type="dxa"/>
          </w:tcPr>
          <w:p w14:paraId="34EE08C9" w14:textId="77777777" w:rsidR="00584164" w:rsidRPr="00AC3C0F" w:rsidRDefault="00584164" w:rsidP="0040076B">
            <w:pPr>
              <w:pStyle w:val="TAL"/>
            </w:pPr>
            <w:r>
              <w:t>Application ID (1..n)</w:t>
            </w:r>
          </w:p>
        </w:tc>
        <w:tc>
          <w:tcPr>
            <w:tcW w:w="1701" w:type="dxa"/>
          </w:tcPr>
          <w:p w14:paraId="2AD3CDAE" w14:textId="77777777" w:rsidR="00584164" w:rsidRDefault="00584164" w:rsidP="0040076B">
            <w:pPr>
              <w:pStyle w:val="TAC"/>
              <w:rPr>
                <w:lang w:eastAsia="zh-CN"/>
              </w:rPr>
            </w:pPr>
            <w:r>
              <w:rPr>
                <w:lang w:eastAsia="zh-CN"/>
              </w:rPr>
              <w:t>Conditional</w:t>
            </w:r>
          </w:p>
          <w:p w14:paraId="1A864AB4" w14:textId="77777777" w:rsidR="00584164" w:rsidRPr="00AC3C0F" w:rsidRDefault="00584164" w:rsidP="0040076B">
            <w:pPr>
              <w:pStyle w:val="TAC"/>
              <w:rPr>
                <w:lang w:eastAsia="zh-CN"/>
              </w:rPr>
            </w:pPr>
            <w:r>
              <w:rPr>
                <w:lang w:eastAsia="zh-CN"/>
              </w:rPr>
              <w:t>(NOTE 1)</w:t>
            </w:r>
          </w:p>
        </w:tc>
        <w:tc>
          <w:tcPr>
            <w:tcW w:w="5481" w:type="dxa"/>
          </w:tcPr>
          <w:p w14:paraId="2CECA19A" w14:textId="77777777" w:rsidR="00584164" w:rsidRPr="00AC3C0F" w:rsidRDefault="00584164" w:rsidP="0040076B">
            <w:pPr>
              <w:pStyle w:val="TAL"/>
            </w:pPr>
            <w:r>
              <w:t>An identification of the application or a set of identifications of the applications.</w:t>
            </w:r>
          </w:p>
        </w:tc>
      </w:tr>
      <w:tr w:rsidR="00584164" w:rsidRPr="00AC3C0F" w14:paraId="169B028B" w14:textId="77777777" w:rsidTr="0040076B">
        <w:trPr>
          <w:jc w:val="center"/>
        </w:trPr>
        <w:tc>
          <w:tcPr>
            <w:tcW w:w="2646" w:type="dxa"/>
          </w:tcPr>
          <w:p w14:paraId="5F7007D8" w14:textId="77777777" w:rsidR="00584164" w:rsidRPr="00AC3C0F" w:rsidRDefault="00584164" w:rsidP="0040076B">
            <w:pPr>
              <w:pStyle w:val="TAL"/>
            </w:pPr>
            <w:r>
              <w:t>Area of Interest</w:t>
            </w:r>
          </w:p>
        </w:tc>
        <w:tc>
          <w:tcPr>
            <w:tcW w:w="1701" w:type="dxa"/>
          </w:tcPr>
          <w:p w14:paraId="67E9C8A0" w14:textId="77777777" w:rsidR="00584164" w:rsidRDefault="00584164" w:rsidP="0040076B">
            <w:pPr>
              <w:pStyle w:val="TAC"/>
              <w:rPr>
                <w:lang w:eastAsia="zh-CN"/>
              </w:rPr>
            </w:pPr>
            <w:r>
              <w:rPr>
                <w:lang w:eastAsia="zh-CN"/>
              </w:rPr>
              <w:t>Conditional</w:t>
            </w:r>
          </w:p>
          <w:p w14:paraId="0EC29631" w14:textId="77777777" w:rsidR="00584164" w:rsidRPr="00AC3C0F" w:rsidRDefault="00584164" w:rsidP="0040076B">
            <w:pPr>
              <w:pStyle w:val="TAC"/>
              <w:rPr>
                <w:lang w:eastAsia="zh-CN"/>
              </w:rPr>
            </w:pPr>
            <w:r>
              <w:rPr>
                <w:lang w:eastAsia="zh-CN"/>
              </w:rPr>
              <w:t>(NOTE 2)</w:t>
            </w:r>
          </w:p>
        </w:tc>
        <w:tc>
          <w:tcPr>
            <w:tcW w:w="5481" w:type="dxa"/>
          </w:tcPr>
          <w:p w14:paraId="5A089723" w14:textId="77777777" w:rsidR="00584164" w:rsidRPr="00AC3C0F" w:rsidRDefault="00584164" w:rsidP="0040076B">
            <w:pPr>
              <w:pStyle w:val="TAL"/>
              <w:rPr>
                <w:lang w:val="en-US" w:eastAsia="zh-CN"/>
              </w:rPr>
            </w:pPr>
            <w:r>
              <w:rPr>
                <w:lang w:val="en-US" w:eastAsia="zh-CN"/>
              </w:rPr>
              <w:t>Area of Interest which restricts the area in focus</w:t>
            </w:r>
          </w:p>
        </w:tc>
      </w:tr>
      <w:tr w:rsidR="00584164" w:rsidRPr="00AC3C0F" w14:paraId="4F2395ED" w14:textId="77777777" w:rsidTr="0040076B">
        <w:trPr>
          <w:jc w:val="center"/>
        </w:trPr>
        <w:tc>
          <w:tcPr>
            <w:tcW w:w="9828" w:type="dxa"/>
            <w:gridSpan w:val="3"/>
          </w:tcPr>
          <w:p w14:paraId="53BD4664" w14:textId="77777777" w:rsidR="00584164" w:rsidRDefault="00584164" w:rsidP="0040076B">
            <w:pPr>
              <w:pStyle w:val="TAN"/>
            </w:pPr>
            <w:r>
              <w:t>NOTE 1:</w:t>
            </w:r>
            <w:r>
              <w:tab/>
              <w:t>If no Application ID is provided, the Event Filter information applies to any Application (i.e. all Applications).</w:t>
            </w:r>
          </w:p>
          <w:p w14:paraId="1F425780" w14:textId="77777777" w:rsidR="00584164" w:rsidRPr="00AC3C0F" w:rsidRDefault="00584164" w:rsidP="0040076B">
            <w:pPr>
              <w:pStyle w:val="TAN"/>
            </w:pPr>
            <w:r>
              <w:t>NOTE 2:</w:t>
            </w:r>
            <w:r>
              <w:tab/>
              <w:t>Mandatory if Target Of Event Reporting is set to "any UE", optional otherwise.</w:t>
            </w:r>
          </w:p>
        </w:tc>
      </w:tr>
    </w:tbl>
    <w:p w14:paraId="233B896E" w14:textId="77777777" w:rsidR="00584164" w:rsidRDefault="00584164" w:rsidP="00584164">
      <w:pPr>
        <w:pStyle w:val="FP"/>
      </w:pPr>
    </w:p>
    <w:p w14:paraId="3E13FCC1" w14:textId="77777777" w:rsidR="00584164" w:rsidRDefault="00584164" w:rsidP="00584164">
      <w:r>
        <w:lastRenderedPageBreak/>
        <w:t>The Event Filter for the service data collection from SMF and AMF are defined in TS 23.502 [3].</w:t>
      </w:r>
    </w:p>
    <w:p w14:paraId="1FD45002" w14:textId="77777777" w:rsidR="00584164" w:rsidRPr="00AC3C0F" w:rsidRDefault="00584164" w:rsidP="00584164">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3439FC9B" w14:textId="77777777" w:rsidR="00507291" w:rsidRPr="00EA4B9E" w:rsidRDefault="00507291" w:rsidP="00E32339"/>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CF355" w14:textId="77777777" w:rsidR="003444ED" w:rsidRDefault="003444ED">
      <w:r>
        <w:separator/>
      </w:r>
    </w:p>
  </w:endnote>
  <w:endnote w:type="continuationSeparator" w:id="0">
    <w:p w14:paraId="2E90A041" w14:textId="77777777" w:rsidR="003444ED" w:rsidRDefault="00344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CF425" w14:textId="77777777" w:rsidR="003444ED" w:rsidRDefault="003444ED">
      <w:r>
        <w:separator/>
      </w:r>
    </w:p>
  </w:footnote>
  <w:footnote w:type="continuationSeparator" w:id="0">
    <w:p w14:paraId="4EFDD49E" w14:textId="77777777" w:rsidR="003444ED" w:rsidRDefault="00344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A2964" w14:textId="77777777" w:rsidR="00CE5417" w:rsidRDefault="00CE5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424E6" w14:textId="77777777" w:rsidR="00CE5417" w:rsidRDefault="00CE54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7729D" w14:textId="77777777" w:rsidR="00CE5417" w:rsidRDefault="00CE54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68BF9" w14:textId="77777777" w:rsidR="00CE5417" w:rsidRDefault="00CE54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64032d07b498)">
    <w15:presenceInfo w15:providerId="AD" w15:userId="S-1-5-21-147214757-305610072-1517763936-6838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1F"/>
    <w:rsid w:val="00022D51"/>
    <w:rsid w:val="00022E4A"/>
    <w:rsid w:val="00023070"/>
    <w:rsid w:val="000316BD"/>
    <w:rsid w:val="00031AD1"/>
    <w:rsid w:val="00031FC5"/>
    <w:rsid w:val="00034212"/>
    <w:rsid w:val="00065B64"/>
    <w:rsid w:val="00076524"/>
    <w:rsid w:val="00081E75"/>
    <w:rsid w:val="00086F9A"/>
    <w:rsid w:val="000A6394"/>
    <w:rsid w:val="000B7FED"/>
    <w:rsid w:val="000C00E8"/>
    <w:rsid w:val="000C038A"/>
    <w:rsid w:val="000C1C99"/>
    <w:rsid w:val="000C649D"/>
    <w:rsid w:val="000C6598"/>
    <w:rsid w:val="000C6FAB"/>
    <w:rsid w:val="000D3E4D"/>
    <w:rsid w:val="000E268E"/>
    <w:rsid w:val="000E31D5"/>
    <w:rsid w:val="000E7C74"/>
    <w:rsid w:val="00100640"/>
    <w:rsid w:val="0010325B"/>
    <w:rsid w:val="00132596"/>
    <w:rsid w:val="00145D43"/>
    <w:rsid w:val="001469D5"/>
    <w:rsid w:val="00154CC6"/>
    <w:rsid w:val="00154FB6"/>
    <w:rsid w:val="00157108"/>
    <w:rsid w:val="001804E7"/>
    <w:rsid w:val="001824D3"/>
    <w:rsid w:val="00183BB3"/>
    <w:rsid w:val="00192C46"/>
    <w:rsid w:val="001A08B3"/>
    <w:rsid w:val="001A7B60"/>
    <w:rsid w:val="001B52F0"/>
    <w:rsid w:val="001B7A65"/>
    <w:rsid w:val="001D2523"/>
    <w:rsid w:val="001D7EDB"/>
    <w:rsid w:val="001E005B"/>
    <w:rsid w:val="001E253F"/>
    <w:rsid w:val="001E41F3"/>
    <w:rsid w:val="002043CE"/>
    <w:rsid w:val="002259FA"/>
    <w:rsid w:val="00234264"/>
    <w:rsid w:val="00246E61"/>
    <w:rsid w:val="00252A02"/>
    <w:rsid w:val="0026004D"/>
    <w:rsid w:val="00261771"/>
    <w:rsid w:val="002640DD"/>
    <w:rsid w:val="00264A71"/>
    <w:rsid w:val="00275D12"/>
    <w:rsid w:val="002831F6"/>
    <w:rsid w:val="00284FEB"/>
    <w:rsid w:val="002860C4"/>
    <w:rsid w:val="002A0168"/>
    <w:rsid w:val="002B5741"/>
    <w:rsid w:val="002D15D4"/>
    <w:rsid w:val="003019DF"/>
    <w:rsid w:val="00303E80"/>
    <w:rsid w:val="00305409"/>
    <w:rsid w:val="003067DC"/>
    <w:rsid w:val="003121AF"/>
    <w:rsid w:val="00315982"/>
    <w:rsid w:val="003269D8"/>
    <w:rsid w:val="00327A59"/>
    <w:rsid w:val="003444ED"/>
    <w:rsid w:val="003469A9"/>
    <w:rsid w:val="00355333"/>
    <w:rsid w:val="003609EF"/>
    <w:rsid w:val="0036231A"/>
    <w:rsid w:val="00372C0C"/>
    <w:rsid w:val="00374DD4"/>
    <w:rsid w:val="003808E9"/>
    <w:rsid w:val="00392307"/>
    <w:rsid w:val="003A05FB"/>
    <w:rsid w:val="003A61D6"/>
    <w:rsid w:val="003B7FFB"/>
    <w:rsid w:val="003E1A36"/>
    <w:rsid w:val="003E7D28"/>
    <w:rsid w:val="003F16D3"/>
    <w:rsid w:val="00410371"/>
    <w:rsid w:val="00421594"/>
    <w:rsid w:val="004242F1"/>
    <w:rsid w:val="0043411E"/>
    <w:rsid w:val="00444C0D"/>
    <w:rsid w:val="00452FDC"/>
    <w:rsid w:val="00457921"/>
    <w:rsid w:val="00462E71"/>
    <w:rsid w:val="004676C0"/>
    <w:rsid w:val="00484F1F"/>
    <w:rsid w:val="004A5ADF"/>
    <w:rsid w:val="004A6835"/>
    <w:rsid w:val="004B75B7"/>
    <w:rsid w:val="004C7A30"/>
    <w:rsid w:val="004E4CB2"/>
    <w:rsid w:val="00500118"/>
    <w:rsid w:val="00502350"/>
    <w:rsid w:val="00507291"/>
    <w:rsid w:val="00514818"/>
    <w:rsid w:val="00515641"/>
    <w:rsid w:val="0051580D"/>
    <w:rsid w:val="00522949"/>
    <w:rsid w:val="0053612D"/>
    <w:rsid w:val="00540F33"/>
    <w:rsid w:val="00547111"/>
    <w:rsid w:val="00565170"/>
    <w:rsid w:val="00567433"/>
    <w:rsid w:val="00584164"/>
    <w:rsid w:val="00592D74"/>
    <w:rsid w:val="00597AB3"/>
    <w:rsid w:val="005D10BD"/>
    <w:rsid w:val="005D31D4"/>
    <w:rsid w:val="005E2C44"/>
    <w:rsid w:val="00621188"/>
    <w:rsid w:val="00624FAF"/>
    <w:rsid w:val="006257ED"/>
    <w:rsid w:val="0062613D"/>
    <w:rsid w:val="00640B02"/>
    <w:rsid w:val="006451A2"/>
    <w:rsid w:val="00652B9C"/>
    <w:rsid w:val="00693F46"/>
    <w:rsid w:val="0069479C"/>
    <w:rsid w:val="00695808"/>
    <w:rsid w:val="00695BCB"/>
    <w:rsid w:val="006B02F7"/>
    <w:rsid w:val="006B3EC5"/>
    <w:rsid w:val="006B46FB"/>
    <w:rsid w:val="006B7BFA"/>
    <w:rsid w:val="006C3276"/>
    <w:rsid w:val="006C54FA"/>
    <w:rsid w:val="006D18D3"/>
    <w:rsid w:val="006E21FB"/>
    <w:rsid w:val="006E7DA6"/>
    <w:rsid w:val="0070388D"/>
    <w:rsid w:val="00705744"/>
    <w:rsid w:val="0073091B"/>
    <w:rsid w:val="00737879"/>
    <w:rsid w:val="00745EBE"/>
    <w:rsid w:val="0076480A"/>
    <w:rsid w:val="00771F38"/>
    <w:rsid w:val="00776F0C"/>
    <w:rsid w:val="007873AC"/>
    <w:rsid w:val="00787D10"/>
    <w:rsid w:val="00792342"/>
    <w:rsid w:val="00793EC4"/>
    <w:rsid w:val="007977A8"/>
    <w:rsid w:val="007A024D"/>
    <w:rsid w:val="007A0BCE"/>
    <w:rsid w:val="007B512A"/>
    <w:rsid w:val="007B672A"/>
    <w:rsid w:val="007C2097"/>
    <w:rsid w:val="007C62A6"/>
    <w:rsid w:val="007D23C3"/>
    <w:rsid w:val="007D6A07"/>
    <w:rsid w:val="007E0F51"/>
    <w:rsid w:val="007F2012"/>
    <w:rsid w:val="007F2121"/>
    <w:rsid w:val="007F717A"/>
    <w:rsid w:val="007F7259"/>
    <w:rsid w:val="008040A8"/>
    <w:rsid w:val="00806B93"/>
    <w:rsid w:val="00811DE8"/>
    <w:rsid w:val="00820D8C"/>
    <w:rsid w:val="008279FA"/>
    <w:rsid w:val="008626E7"/>
    <w:rsid w:val="00870EE7"/>
    <w:rsid w:val="00877426"/>
    <w:rsid w:val="008849F1"/>
    <w:rsid w:val="008863B9"/>
    <w:rsid w:val="00890B15"/>
    <w:rsid w:val="008A45A6"/>
    <w:rsid w:val="008C1C5E"/>
    <w:rsid w:val="008C1CDE"/>
    <w:rsid w:val="008C2BF1"/>
    <w:rsid w:val="008D6CC1"/>
    <w:rsid w:val="008E74F6"/>
    <w:rsid w:val="008F1A2E"/>
    <w:rsid w:val="008F686C"/>
    <w:rsid w:val="008F7E2A"/>
    <w:rsid w:val="00906302"/>
    <w:rsid w:val="009148DE"/>
    <w:rsid w:val="00915572"/>
    <w:rsid w:val="00920CEB"/>
    <w:rsid w:val="00941E30"/>
    <w:rsid w:val="00942228"/>
    <w:rsid w:val="009777D9"/>
    <w:rsid w:val="00991B88"/>
    <w:rsid w:val="00992414"/>
    <w:rsid w:val="009A27FA"/>
    <w:rsid w:val="009A5753"/>
    <w:rsid w:val="009A579D"/>
    <w:rsid w:val="009B11D9"/>
    <w:rsid w:val="009B76F9"/>
    <w:rsid w:val="009D0A30"/>
    <w:rsid w:val="009D0E27"/>
    <w:rsid w:val="009D15DF"/>
    <w:rsid w:val="009E0504"/>
    <w:rsid w:val="009E3297"/>
    <w:rsid w:val="009F734F"/>
    <w:rsid w:val="00A169F0"/>
    <w:rsid w:val="00A246B6"/>
    <w:rsid w:val="00A255D9"/>
    <w:rsid w:val="00A263D1"/>
    <w:rsid w:val="00A37CBA"/>
    <w:rsid w:val="00A41536"/>
    <w:rsid w:val="00A47E70"/>
    <w:rsid w:val="00A50CF0"/>
    <w:rsid w:val="00A6519C"/>
    <w:rsid w:val="00A7671C"/>
    <w:rsid w:val="00A922F3"/>
    <w:rsid w:val="00AA2CBC"/>
    <w:rsid w:val="00AB76A2"/>
    <w:rsid w:val="00AC0461"/>
    <w:rsid w:val="00AC3567"/>
    <w:rsid w:val="00AC5820"/>
    <w:rsid w:val="00AD1CD8"/>
    <w:rsid w:val="00AD6F43"/>
    <w:rsid w:val="00AE18DF"/>
    <w:rsid w:val="00AE7958"/>
    <w:rsid w:val="00AF1A6F"/>
    <w:rsid w:val="00AF629B"/>
    <w:rsid w:val="00B068A1"/>
    <w:rsid w:val="00B11E3B"/>
    <w:rsid w:val="00B2160C"/>
    <w:rsid w:val="00B23427"/>
    <w:rsid w:val="00B258BB"/>
    <w:rsid w:val="00B32D10"/>
    <w:rsid w:val="00B45650"/>
    <w:rsid w:val="00B51DB3"/>
    <w:rsid w:val="00B64FAE"/>
    <w:rsid w:val="00B67B97"/>
    <w:rsid w:val="00B67D1E"/>
    <w:rsid w:val="00B81C4D"/>
    <w:rsid w:val="00B87936"/>
    <w:rsid w:val="00B968C8"/>
    <w:rsid w:val="00BA3EC5"/>
    <w:rsid w:val="00BA51D9"/>
    <w:rsid w:val="00BB5DFC"/>
    <w:rsid w:val="00BC0E8C"/>
    <w:rsid w:val="00BD279D"/>
    <w:rsid w:val="00BD6BB8"/>
    <w:rsid w:val="00C01674"/>
    <w:rsid w:val="00C160A6"/>
    <w:rsid w:val="00C43CD0"/>
    <w:rsid w:val="00C6093B"/>
    <w:rsid w:val="00C61AFA"/>
    <w:rsid w:val="00C66BA2"/>
    <w:rsid w:val="00C83ACE"/>
    <w:rsid w:val="00C95985"/>
    <w:rsid w:val="00CB49E5"/>
    <w:rsid w:val="00CC5026"/>
    <w:rsid w:val="00CC68D0"/>
    <w:rsid w:val="00CD2FDD"/>
    <w:rsid w:val="00CD58F7"/>
    <w:rsid w:val="00CE5417"/>
    <w:rsid w:val="00D01F77"/>
    <w:rsid w:val="00D03F9A"/>
    <w:rsid w:val="00D06D51"/>
    <w:rsid w:val="00D1543D"/>
    <w:rsid w:val="00D15E43"/>
    <w:rsid w:val="00D24991"/>
    <w:rsid w:val="00D34D8A"/>
    <w:rsid w:val="00D50255"/>
    <w:rsid w:val="00D647F2"/>
    <w:rsid w:val="00D66520"/>
    <w:rsid w:val="00D77FA7"/>
    <w:rsid w:val="00D92747"/>
    <w:rsid w:val="00D92C35"/>
    <w:rsid w:val="00DA3E12"/>
    <w:rsid w:val="00DC03D9"/>
    <w:rsid w:val="00DC58AF"/>
    <w:rsid w:val="00DD4D01"/>
    <w:rsid w:val="00DE1AD2"/>
    <w:rsid w:val="00DE34CF"/>
    <w:rsid w:val="00DF0998"/>
    <w:rsid w:val="00DF71BA"/>
    <w:rsid w:val="00E07325"/>
    <w:rsid w:val="00E13F3D"/>
    <w:rsid w:val="00E2168E"/>
    <w:rsid w:val="00E25618"/>
    <w:rsid w:val="00E2663A"/>
    <w:rsid w:val="00E32339"/>
    <w:rsid w:val="00E34898"/>
    <w:rsid w:val="00E533D9"/>
    <w:rsid w:val="00E55CAB"/>
    <w:rsid w:val="00E67360"/>
    <w:rsid w:val="00E72D09"/>
    <w:rsid w:val="00E8415D"/>
    <w:rsid w:val="00EA0329"/>
    <w:rsid w:val="00EB09B7"/>
    <w:rsid w:val="00EB58CC"/>
    <w:rsid w:val="00EC1CDA"/>
    <w:rsid w:val="00ED14B5"/>
    <w:rsid w:val="00ED1CFE"/>
    <w:rsid w:val="00EE7D7C"/>
    <w:rsid w:val="00EF1080"/>
    <w:rsid w:val="00F02FD6"/>
    <w:rsid w:val="00F04CDD"/>
    <w:rsid w:val="00F25D98"/>
    <w:rsid w:val="00F26DAE"/>
    <w:rsid w:val="00F300FB"/>
    <w:rsid w:val="00F8310D"/>
    <w:rsid w:val="00F85FE5"/>
    <w:rsid w:val="00F87897"/>
    <w:rsid w:val="00FA728C"/>
    <w:rsid w:val="00FB442D"/>
    <w:rsid w:val="00FB6386"/>
    <w:rsid w:val="00FC26A6"/>
    <w:rsid w:val="00FC3EC8"/>
    <w:rsid w:val="00FC4133"/>
    <w:rsid w:val="00FD4880"/>
    <w:rsid w:val="00FE0B04"/>
    <w:rsid w:val="00FE624E"/>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har">
    <w:name w:val="批注文字 Char"/>
    <w:link w:val="ac"/>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D5786-5BB6-49F2-B228-75F8E66B9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1436</Words>
  <Characters>8190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8</cp:revision>
  <cp:lastPrinted>1899-12-31T23:00:00Z</cp:lastPrinted>
  <dcterms:created xsi:type="dcterms:W3CDTF">2020-02-18T09:32:00Z</dcterms:created>
  <dcterms:modified xsi:type="dcterms:W3CDTF">2020-02-18T12:30:00Z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(3)eSLdgznI7k/eHOU4N8pXfIMfOdIr0VeP8m/LGC33N4UQhtbysNzDH6Z85F0LHJfx5PGyB0G6
Y+rP8eRUp3zpGJUy+qFTlHSXOdW0GD30DsDUohKvh6AurQ1VXXd9tfsYcm08Q5oDa06hX/Be
1OINlIWFJFjCBub56k3sIl+Gj6+w488mdsE9alXLFdvjtOHHgl+HDacDFe9DuNISZOPYQUD6
jVRAzGvVMaqHXVcRWk</vt:lpwstr>
  </property>
  <property fmtid="{D5CDD505-2E9C-101B-9397-08002B2CF9AE}" pid="22" name="_2015_ms_pID_7253431">
    <vt:lpwstr>BE/z0Pd85WiKxmnlXiCqiJtWj9Dy/jTb4BPCbACtRqSlWXnhUuOl1V
zgFtdFvaiie8HdQ2BY/L1AetObIfCdIKJTi6F2A/mRaIEL8LlMwMn+Lg/RcQrwnct/tGO2/x
hOn8nPssF3S5Oy08Bab+4KLzEw6W/7SqpwEYMbUjcALX31tY1H6LcKKSDfwNIaiHLT5cZ+7h
OKbcLjkgxqY1zh6/U7fctvEKup4JWDMFBF0V</vt:lpwstr>
  </property>
  <property fmtid="{D5CDD505-2E9C-101B-9397-08002B2CF9AE}" pid="23" name="_2015_ms_pID_7253432">
    <vt:lpwstr>iOJtPGQncrNt4F1YEbaZ+Xc=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1582028789</vt:lpwstr>
  </property>
</Properties>
</file>